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8DA7F" w14:textId="560CE177" w:rsidR="00D444A2" w:rsidRPr="00D772B4" w:rsidRDefault="00D444A2" w:rsidP="00D444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ko-KR"/>
        </w:rPr>
      </w:pPr>
      <w:bookmarkStart w:id="0" w:name="_Toc510531031"/>
      <w:bookmarkStart w:id="1" w:name="_Hlk516183570"/>
      <w:bookmarkStart w:id="2" w:name="_Hlk516183489"/>
      <w:bookmarkStart w:id="3" w:name="_GoBack"/>
      <w:bookmarkEnd w:id="3"/>
      <w:r w:rsidRPr="00D772B4">
        <w:rPr>
          <w:rFonts w:ascii="Arial" w:hAnsi="Arial"/>
          <w:b/>
          <w:noProof/>
          <w:sz w:val="24"/>
          <w:lang w:eastAsia="ko-KR"/>
        </w:rPr>
        <w:t>3GPP TSG-RAN WG2 Meeting #</w:t>
      </w:r>
      <w:r w:rsidR="000C0FC1">
        <w:rPr>
          <w:rFonts w:ascii="Arial" w:eastAsia="Calibri" w:hAnsi="Arial" w:cs="Arial"/>
          <w:b/>
          <w:sz w:val="24"/>
          <w:szCs w:val="22"/>
          <w:lang w:val="en-US" w:eastAsia="en-US"/>
        </w:rPr>
        <w:t>10</w:t>
      </w:r>
      <w:r w:rsidR="00C310A1">
        <w:rPr>
          <w:rFonts w:ascii="Arial" w:eastAsia="Calibri" w:hAnsi="Arial" w:cs="Arial"/>
          <w:b/>
          <w:sz w:val="24"/>
          <w:szCs w:val="22"/>
          <w:lang w:val="en-US" w:eastAsia="en-US"/>
        </w:rPr>
        <w:t>4</w:t>
      </w:r>
      <w:r w:rsidRPr="00D772B4">
        <w:rPr>
          <w:rFonts w:ascii="Arial" w:hAnsi="Arial"/>
          <w:b/>
          <w:i/>
          <w:noProof/>
          <w:sz w:val="28"/>
          <w:lang w:eastAsia="ko-KR"/>
        </w:rPr>
        <w:tab/>
      </w:r>
      <w:r w:rsidR="00C37BCF" w:rsidRPr="003B725E">
        <w:rPr>
          <w:rFonts w:ascii="Arial" w:hAnsi="Arial"/>
          <w:b/>
          <w:i/>
          <w:noProof/>
          <w:sz w:val="28"/>
          <w:lang w:eastAsia="ko-KR"/>
        </w:rPr>
        <w:t>R2-181</w:t>
      </w:r>
      <w:r w:rsidR="003B725E" w:rsidRPr="003B725E">
        <w:rPr>
          <w:rFonts w:ascii="Arial" w:hAnsi="Arial"/>
          <w:b/>
          <w:i/>
          <w:noProof/>
          <w:sz w:val="28"/>
          <w:lang w:eastAsia="ko-KR"/>
        </w:rPr>
        <w:t>6800</w:t>
      </w:r>
    </w:p>
    <w:p w14:paraId="575DB9ED" w14:textId="7A88F4D2" w:rsidR="00AD4458" w:rsidRPr="00897DE5" w:rsidRDefault="00897DE5" w:rsidP="00897DE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4"/>
          <w:lang w:eastAsia="ko-KR"/>
        </w:rPr>
      </w:pPr>
      <w:r>
        <w:rPr>
          <w:rFonts w:ascii="Arial" w:hAnsi="Arial"/>
          <w:b/>
          <w:sz w:val="24"/>
          <w:lang w:eastAsia="zh-CN"/>
        </w:rPr>
        <w:t>Spokane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– 1</w:t>
      </w:r>
      <w:r w:rsidR="00A85A7F">
        <w:rPr>
          <w:rFonts w:ascii="Arial" w:hAnsi="Arial"/>
          <w:b/>
          <w:sz w:val="24"/>
          <w:lang w:eastAsia="zh-CN"/>
        </w:rPr>
        <w:t>6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November</w:t>
      </w:r>
      <w:r w:rsidRPr="00E408EC">
        <w:rPr>
          <w:rFonts w:ascii="Arial" w:hAnsi="Arial"/>
          <w:b/>
          <w:sz w:val="24"/>
          <w:lang w:eastAsia="zh-CN"/>
        </w:rPr>
        <w:t xml:space="preserve"> 2018</w:t>
      </w:r>
      <w:r w:rsidRPr="00897DE5">
        <w:rPr>
          <w:rFonts w:ascii="Arial" w:hAnsi="Arial"/>
          <w:b/>
          <w:i/>
          <w:noProof/>
          <w:sz w:val="28"/>
          <w:lang w:eastAsia="ko-KR"/>
        </w:rPr>
        <w:t xml:space="preserve"> </w:t>
      </w:r>
      <w:r w:rsidRPr="00D772B4">
        <w:rPr>
          <w:rFonts w:ascii="Arial" w:hAnsi="Arial"/>
          <w:b/>
          <w:i/>
          <w:noProof/>
          <w:sz w:val="28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44A2" w:rsidRPr="00D772B4" w14:paraId="0DB69E99" w14:textId="77777777" w:rsidTr="00AD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D956" w14:textId="4D825662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ko-KR"/>
              </w:rPr>
            </w:pPr>
            <w:r w:rsidRPr="00D772B4">
              <w:rPr>
                <w:rFonts w:ascii="Calibri" w:eastAsia="Calibri" w:hAnsi="Calibri"/>
                <w:b/>
                <w:noProof/>
                <w:sz w:val="24"/>
                <w:szCs w:val="22"/>
                <w:lang w:val="en-US" w:eastAsia="en-US"/>
              </w:rPr>
              <w:tab/>
            </w:r>
            <w:r w:rsidRPr="00D772B4">
              <w:rPr>
                <w:rFonts w:ascii="Arial" w:hAnsi="Arial"/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D444A2" w:rsidRPr="00D772B4" w14:paraId="3AA0D41A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F0B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D444A2" w:rsidRPr="00D772B4" w14:paraId="5F348377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5CFD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2734533" w14:textId="77777777" w:rsidTr="00AD4458">
        <w:tc>
          <w:tcPr>
            <w:tcW w:w="142" w:type="dxa"/>
            <w:tcBorders>
              <w:left w:val="single" w:sz="4" w:space="0" w:color="auto"/>
            </w:tcBorders>
          </w:tcPr>
          <w:p w14:paraId="7CA443D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14:paraId="44CAB61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6</w:t>
            </w: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.331</w:t>
            </w:r>
          </w:p>
        </w:tc>
        <w:tc>
          <w:tcPr>
            <w:tcW w:w="709" w:type="dxa"/>
          </w:tcPr>
          <w:p w14:paraId="2FB8724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543D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CRNum</w:t>
            </w:r>
          </w:p>
        </w:tc>
        <w:tc>
          <w:tcPr>
            <w:tcW w:w="709" w:type="dxa"/>
          </w:tcPr>
          <w:p w14:paraId="2F098453" w14:textId="77777777" w:rsidR="00D444A2" w:rsidRPr="00D772B4" w:rsidRDefault="00D444A2" w:rsidP="006B5D1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26347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14:paraId="23B7FB5F" w14:textId="77777777" w:rsidR="00D444A2" w:rsidRPr="00D772B4" w:rsidRDefault="00D444A2" w:rsidP="006B5D1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4333730" w14:textId="24E22CBD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15.</w:t>
            </w:r>
            <w:r w:rsidR="00384903">
              <w:rPr>
                <w:rFonts w:ascii="Arial" w:hAnsi="Arial"/>
                <w:b/>
                <w:noProof/>
                <w:sz w:val="32"/>
                <w:lang w:eastAsia="ko-KR"/>
              </w:rPr>
              <w:t>3.</w:t>
            </w:r>
            <w:r w:rsidR="000B1601">
              <w:rPr>
                <w:rFonts w:ascii="Arial" w:hAnsi="Arial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D917D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2982282" w14:textId="77777777" w:rsidTr="00AD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B00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6CE47AE1" w14:textId="77777777" w:rsidTr="00AD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BBE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ko-KR"/>
              </w:rPr>
            </w:pP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For </w:t>
            </w:r>
            <w:hyperlink r:id="rId15" w:anchor="_blank" w:history="1"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HE</w:t>
              </w:r>
              <w:bookmarkStart w:id="4" w:name="_Hlt497126619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L</w:t>
              </w:r>
              <w:bookmarkEnd w:id="4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P</w:t>
              </w:r>
            </w:hyperlink>
            <w:r w:rsidRPr="00D772B4">
              <w:rPr>
                <w:rFonts w:ascii="Arial" w:hAnsi="Arial"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br/>
            </w:r>
            <w:hyperlink r:id="rId16" w:history="1">
              <w:r w:rsidRPr="00D772B4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ko-KR"/>
                </w:rPr>
                <w:t>http://www.3gpp.org/Change-Requests</w:t>
              </w:r>
            </w:hyperlink>
            <w:r w:rsidRPr="00D772B4">
              <w:rPr>
                <w:rFonts w:ascii="Arial" w:hAnsi="Arial" w:cs="Arial"/>
                <w:i/>
                <w:noProof/>
                <w:lang w:eastAsia="ko-KR"/>
              </w:rPr>
              <w:t>.</w:t>
            </w:r>
          </w:p>
        </w:tc>
      </w:tr>
      <w:tr w:rsidR="00D444A2" w:rsidRPr="00D772B4" w14:paraId="1DAF558A" w14:textId="77777777" w:rsidTr="00AD4458">
        <w:tc>
          <w:tcPr>
            <w:tcW w:w="9641" w:type="dxa"/>
            <w:gridSpan w:val="9"/>
          </w:tcPr>
          <w:p w14:paraId="144B094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</w:tbl>
    <w:p w14:paraId="6A714ED2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4A2" w:rsidRPr="00D772B4" w14:paraId="08B81CFB" w14:textId="77777777" w:rsidTr="006B5D12">
        <w:tc>
          <w:tcPr>
            <w:tcW w:w="2835" w:type="dxa"/>
          </w:tcPr>
          <w:p w14:paraId="17E9B744" w14:textId="77777777" w:rsidR="00D444A2" w:rsidRPr="00D772B4" w:rsidRDefault="00D444A2" w:rsidP="006B5D1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</w:tcPr>
          <w:p w14:paraId="7C28718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879B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1954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A90D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E8A0C8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032E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C70F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5EF4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ko-KR"/>
              </w:rPr>
            </w:pPr>
          </w:p>
        </w:tc>
      </w:tr>
    </w:tbl>
    <w:p w14:paraId="1A3C7B8A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44A2" w:rsidRPr="00D772B4" w14:paraId="7051FE34" w14:textId="77777777" w:rsidTr="006B5D12">
        <w:tc>
          <w:tcPr>
            <w:tcW w:w="9641" w:type="dxa"/>
            <w:gridSpan w:val="11"/>
          </w:tcPr>
          <w:p w14:paraId="1D5C130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8CA6DBC" w14:textId="77777777" w:rsidTr="006B5D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1FFDD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Title:</w:t>
            </w: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536" w14:textId="34D456E6" w:rsidR="00D444A2" w:rsidRPr="00D772B4" w:rsidRDefault="00EB2B93" w:rsidP="00EB2B93">
            <w:pPr>
              <w:overflowPunct/>
              <w:autoSpaceDE/>
              <w:autoSpaceDN/>
              <w:adjustRightInd/>
              <w:spacing w:after="0"/>
              <w:ind w:left="65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Release of secondary cell group in NE-DC</w:t>
            </w:r>
            <w:r w:rsidR="0051409A">
              <w:rPr>
                <w:rFonts w:ascii="Arial" w:hAnsi="Arial"/>
                <w:noProof/>
                <w:lang w:eastAsia="ko-KR"/>
              </w:rPr>
              <w:t xml:space="preserve"> (36.331)</w:t>
            </w:r>
          </w:p>
        </w:tc>
      </w:tr>
      <w:tr w:rsidR="00D444A2" w:rsidRPr="00D772B4" w14:paraId="5E3702FB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8E0AC5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3FBC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E5D34F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7F7A3CDC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DB06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Ericsson</w:t>
            </w:r>
          </w:p>
        </w:tc>
      </w:tr>
      <w:tr w:rsidR="00D444A2" w:rsidRPr="00D772B4" w14:paraId="24AD0AC8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2E860C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4AAE6" w14:textId="47D7148E" w:rsidR="00D444A2" w:rsidRPr="00D772B4" w:rsidRDefault="00E24F0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E24F02">
              <w:rPr>
                <w:rFonts w:ascii="Arial" w:hAnsi="Arial"/>
                <w:noProof/>
                <w:lang w:eastAsia="ko-KR"/>
              </w:rPr>
              <w:t>n.a. (draft CR to be merged into rapporteur's CR when agreed)</w:t>
            </w:r>
          </w:p>
        </w:tc>
      </w:tr>
      <w:tr w:rsidR="00D444A2" w:rsidRPr="00D772B4" w14:paraId="401D79B0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1D83613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363F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3E67E41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5D235F8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6D4D8D" w14:textId="58AC0C46" w:rsidR="00D444A2" w:rsidRPr="00D772B4" w:rsidRDefault="00E56C8A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E56C8A">
              <w:rPr>
                <w:rFonts w:ascii="Arial" w:hAnsi="Arial"/>
                <w:noProof/>
                <w:lang w:eastAsia="ko-KR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4E79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76B0F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F5397" w14:textId="1CB061C1" w:rsidR="00D444A2" w:rsidRPr="00D772B4" w:rsidRDefault="00C22963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2018-</w:t>
            </w:r>
            <w:r w:rsidR="00897DE5">
              <w:rPr>
                <w:rFonts w:ascii="Arial" w:hAnsi="Arial"/>
                <w:noProof/>
                <w:lang w:eastAsia="ko-KR"/>
              </w:rPr>
              <w:t>11-01</w:t>
            </w:r>
          </w:p>
        </w:tc>
      </w:tr>
      <w:tr w:rsidR="00D444A2" w:rsidRPr="00D772B4" w14:paraId="30DC6992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C86588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58FE455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2DB7442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6ABF017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8C00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873A2D" w14:textId="77777777" w:rsidTr="006B5D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ADE6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C20F00" w14:textId="5E535AF3" w:rsidR="00D444A2" w:rsidRPr="00D772B4" w:rsidRDefault="006F071C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C62BB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881EF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7C90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Rel-15</w:t>
            </w:r>
          </w:p>
        </w:tc>
      </w:tr>
      <w:tr w:rsidR="00D444A2" w:rsidRPr="00D772B4" w14:paraId="58F0BCFF" w14:textId="77777777" w:rsidTr="006B5D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FB22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F1776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categories:</w:t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br/>
              <w:t>F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(correction)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A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B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(addition of feature), 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(functional modification of feature)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D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197E74F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sz w:val="18"/>
                <w:lang w:eastAsia="ko-KR"/>
              </w:rPr>
              <w:t>Detailed explanations of the above categories can</w:t>
            </w:r>
            <w:r w:rsidRPr="00D772B4">
              <w:rPr>
                <w:rFonts w:ascii="Arial" w:hAnsi="Arial"/>
                <w:noProof/>
                <w:sz w:val="18"/>
                <w:lang w:eastAsia="ko-KR"/>
              </w:rPr>
              <w:br/>
              <w:t xml:space="preserve">be found in 3GPP </w:t>
            </w:r>
            <w:hyperlink r:id="rId17" w:history="1">
              <w:r w:rsidRPr="00D772B4">
                <w:rPr>
                  <w:rFonts w:ascii="Arial" w:hAnsi="Arial"/>
                  <w:noProof/>
                  <w:color w:val="0000FF"/>
                  <w:sz w:val="18"/>
                  <w:u w:val="single"/>
                  <w:lang w:eastAsia="ko-KR"/>
                </w:rPr>
                <w:t>TR 21.900</w:t>
              </w:r>
            </w:hyperlink>
            <w:r w:rsidRPr="00D772B4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A4408" w14:textId="77777777" w:rsidR="00D444A2" w:rsidRPr="00D772B4" w:rsidRDefault="00D444A2" w:rsidP="006B5D1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releases: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Rel-8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8)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Rel-9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9)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Rel-10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10)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Rel-11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11)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Rel-12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12)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Rel-13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13)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Rel-14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14)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Rel-15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15)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Rel-16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D444A2" w:rsidRPr="00D772B4" w14:paraId="55FB8D31" w14:textId="77777777" w:rsidTr="006B5D12">
        <w:tc>
          <w:tcPr>
            <w:tcW w:w="1843" w:type="dxa"/>
          </w:tcPr>
          <w:p w14:paraId="268F778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68E937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451E832D" w14:textId="77777777" w:rsidTr="00737F14">
        <w:trPr>
          <w:trHeight w:val="44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4732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621B6" w14:textId="77777777" w:rsidR="00D444A2" w:rsidRDefault="00BC7EA7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a UE configured with NE-DC is instructed to release the secondary cell group, it shall also release</w:t>
            </w:r>
            <w:r w:rsidR="007731FA">
              <w:rPr>
                <w:noProof/>
                <w:lang w:eastAsia="ko-KR"/>
              </w:rPr>
              <w:t xml:space="preserve"> the SCG configurations and the </w:t>
            </w:r>
            <w:r w:rsidR="007731FA" w:rsidRPr="007731FA">
              <w:rPr>
                <w:i/>
                <w:noProof/>
                <w:lang w:eastAsia="ko-KR"/>
              </w:rPr>
              <w:t>measConfigSCG</w:t>
            </w:r>
            <w:r w:rsidR="007731FA">
              <w:rPr>
                <w:noProof/>
                <w:lang w:eastAsia="ko-KR"/>
              </w:rPr>
              <w:t>.</w:t>
            </w:r>
          </w:p>
          <w:p w14:paraId="7E8F5150" w14:textId="77777777" w:rsidR="007731FA" w:rsidRDefault="007731FA" w:rsidP="00737F1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EA39881" w14:textId="112CA480" w:rsidR="007731FA" w:rsidRPr="00D772B4" w:rsidRDefault="007731FA" w:rsidP="00737F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 new section is added to model the behavior for EN-DC</w:t>
            </w:r>
          </w:p>
        </w:tc>
      </w:tr>
      <w:tr w:rsidR="00D444A2" w:rsidRPr="00D772B4" w14:paraId="6BA4EA2A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B27E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5742A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129582DC" w14:textId="77777777" w:rsidTr="006B5D12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843D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03CEF" w14:textId="77777777" w:rsidR="003C6E70" w:rsidRDefault="00397B9E" w:rsidP="00737F14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2641A">
              <w:rPr>
                <w:rFonts w:cs="Arial"/>
                <w:lang w:eastAsia="zh-CN"/>
              </w:rPr>
              <w:t xml:space="preserve"> </w:t>
            </w:r>
            <w:r w:rsidR="007731FA">
              <w:rPr>
                <w:rFonts w:cs="Arial"/>
                <w:lang w:eastAsia="zh-CN"/>
              </w:rPr>
              <w:t>5.3.10.x SCG Release</w:t>
            </w:r>
          </w:p>
          <w:p w14:paraId="501361A3" w14:textId="7EC82A76" w:rsidR="0014379D" w:rsidRPr="007731FA" w:rsidRDefault="007731FA" w:rsidP="00234F5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Added section to handle release of SCG in NE-DC</w:t>
            </w:r>
            <w:r w:rsidR="00234F55">
              <w:rPr>
                <w:noProof/>
                <w:lang w:eastAsia="ko-KR"/>
              </w:rPr>
              <w:t>.</w:t>
            </w:r>
          </w:p>
        </w:tc>
      </w:tr>
      <w:tr w:rsidR="00D444A2" w:rsidRPr="00D772B4" w14:paraId="4D08BCA1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E0D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C2F39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09B24B25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94A39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4F77" w14:textId="22C26B10" w:rsidR="00D444A2" w:rsidRPr="00D772B4" w:rsidRDefault="004401D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Release of </w:t>
            </w:r>
            <w:r w:rsidR="007731FA">
              <w:rPr>
                <w:rFonts w:ascii="Arial" w:hAnsi="Arial"/>
                <w:noProof/>
                <w:lang w:eastAsia="ko-KR"/>
              </w:rPr>
              <w:t>NE-DC is not supported.</w:t>
            </w:r>
          </w:p>
        </w:tc>
      </w:tr>
      <w:tr w:rsidR="00D444A2" w:rsidRPr="00D772B4" w14:paraId="1EE557E8" w14:textId="77777777" w:rsidTr="006B5D12">
        <w:tc>
          <w:tcPr>
            <w:tcW w:w="2268" w:type="dxa"/>
            <w:gridSpan w:val="2"/>
          </w:tcPr>
          <w:p w14:paraId="17F985C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5A8E447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91582DE" w14:textId="77777777" w:rsidTr="006B5D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2E7B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43657" w14:textId="6E0D91A1" w:rsidR="00D444A2" w:rsidRPr="00D772B4" w:rsidRDefault="004771BD" w:rsidP="005F2E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5.3.10.x</w:t>
            </w:r>
            <w:r w:rsidR="00D444A2" w:rsidRPr="00DC7F53">
              <w:rPr>
                <w:rFonts w:ascii="Arial" w:hAnsi="Arial"/>
                <w:noProof/>
                <w:lang w:eastAsia="ko-KR"/>
              </w:rPr>
              <w:tab/>
              <w:t>–</w:t>
            </w:r>
            <w:r w:rsidR="00B24E19"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/>
                <w:noProof/>
                <w:lang w:eastAsia="ko-KR"/>
              </w:rPr>
              <w:t>SCG release</w:t>
            </w:r>
          </w:p>
        </w:tc>
      </w:tr>
      <w:tr w:rsidR="00D444A2" w:rsidRPr="00D772B4" w14:paraId="2859C6AE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4A61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035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23306660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27D6C8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77AC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8F5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58CFCF4C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506B4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51409A" w:rsidRPr="00D772B4" w14:paraId="7C12FBCB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D433B7" w14:textId="77777777" w:rsidR="0051409A" w:rsidRPr="00D772B4" w:rsidRDefault="0051409A" w:rsidP="005140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A7DA" w14:textId="6AFAAF85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4551F" w14:textId="1731C261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3027B13" w14:textId="77777777" w:rsidR="0051409A" w:rsidRPr="00D772B4" w:rsidRDefault="0051409A" w:rsidP="005140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Other core specifications</w:t>
            </w:r>
            <w:r w:rsidRPr="00D772B4">
              <w:rPr>
                <w:rFonts w:ascii="Arial" w:hAnsi="Arial"/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3868A2" w14:textId="7A31DC35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3A49207D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529EFE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A670B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FD2B5" w14:textId="2298EF64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6834F0F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7CBC1B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4EFDDE16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03C98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5D3F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2568" w14:textId="6024892C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2EEF9B8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EFA1C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51409A" w:rsidRPr="00D772B4" w14:paraId="5A5A3A03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3DCAA1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937E1E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51409A" w:rsidRPr="00D772B4" w14:paraId="0117AC51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05B42" w14:textId="77777777" w:rsidR="0051409A" w:rsidRPr="00D772B4" w:rsidRDefault="0051409A" w:rsidP="005140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8719" w14:textId="77777777" w:rsidR="0051409A" w:rsidRPr="00D772B4" w:rsidRDefault="0051409A" w:rsidP="005140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</w:tbl>
    <w:p w14:paraId="0F9D2225" w14:textId="77777777" w:rsidR="00820BBB" w:rsidRDefault="00820BBB">
      <w:pPr>
        <w:overflowPunct/>
        <w:autoSpaceDE/>
        <w:autoSpaceDN/>
        <w:adjustRightInd/>
        <w:spacing w:after="0"/>
        <w:textAlignment w:val="auto"/>
      </w:pPr>
      <w:bookmarkStart w:id="5" w:name="_Toc510531045"/>
      <w:bookmarkEnd w:id="0"/>
      <w:r>
        <w:br w:type="page"/>
      </w:r>
    </w:p>
    <w:p w14:paraId="06194043" w14:textId="2DA867F8" w:rsidR="009259CC" w:rsidRDefault="009259CC" w:rsidP="009259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18998477"/>
      <w:bookmarkStart w:id="7" w:name="_Toc510531201"/>
      <w:bookmarkEnd w:id="5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7F1FFE">
        <w:rPr>
          <w:rFonts w:ascii="Times New Roman" w:hAnsi="Times New Roman" w:cs="Times New Roman"/>
          <w:lang w:val="en-US"/>
        </w:rPr>
        <w:t>S</w:t>
      </w:r>
    </w:p>
    <w:bookmarkEnd w:id="6"/>
    <w:p w14:paraId="50B4110B" w14:textId="7AA7E4F7" w:rsidR="009259CC" w:rsidRPr="00CC7909" w:rsidRDefault="009259CC" w:rsidP="009259CC">
      <w:pPr>
        <w:pStyle w:val="Heading4"/>
        <w:rPr>
          <w:ins w:id="8" w:author="Ericsson" w:date="2018-09-26T23:28:00Z"/>
          <w:lang w:val="en-GB"/>
        </w:rPr>
      </w:pPr>
      <w:ins w:id="9" w:author="Ericsson" w:date="2018-09-26T23:28:00Z">
        <w:r w:rsidRPr="00CC7909">
          <w:rPr>
            <w:lang w:val="en-GB"/>
          </w:rPr>
          <w:t>5.3.10.</w:t>
        </w:r>
        <w:r>
          <w:rPr>
            <w:lang w:val="en-GB"/>
          </w:rPr>
          <w:t>x</w:t>
        </w:r>
        <w:r w:rsidRPr="00CC7909">
          <w:rPr>
            <w:lang w:val="en-GB"/>
          </w:rPr>
          <w:tab/>
        </w:r>
      </w:ins>
      <w:ins w:id="10" w:author="Ericsson" w:date="2018-09-26T23:30:00Z">
        <w:r w:rsidR="00585427">
          <w:rPr>
            <w:lang w:val="en-GB"/>
          </w:rPr>
          <w:t xml:space="preserve">SCG </w:t>
        </w:r>
      </w:ins>
      <w:ins w:id="11" w:author="Ericsson" w:date="2018-09-26T23:28:00Z">
        <w:r>
          <w:rPr>
            <w:lang w:val="en-GB"/>
          </w:rPr>
          <w:t>release</w:t>
        </w:r>
      </w:ins>
    </w:p>
    <w:p w14:paraId="11E7BD1C" w14:textId="77777777" w:rsidR="00585427" w:rsidRPr="001623CA" w:rsidRDefault="00585427" w:rsidP="00585427">
      <w:pPr>
        <w:rPr>
          <w:ins w:id="12" w:author="Ericsson" w:date="2018-09-26T23:30:00Z"/>
          <w:rFonts w:eastAsia="MS Mincho"/>
        </w:rPr>
      </w:pPr>
      <w:ins w:id="13" w:author="Ericsson" w:date="2018-09-26T23:30:00Z">
        <w:r w:rsidRPr="001623CA">
          <w:t>The UE shall:</w:t>
        </w:r>
      </w:ins>
    </w:p>
    <w:p w14:paraId="119CD048" w14:textId="3E8007AF" w:rsidR="003D2BD5" w:rsidRPr="001F01E9" w:rsidRDefault="00585427" w:rsidP="008C06E5">
      <w:pPr>
        <w:pStyle w:val="B1"/>
        <w:rPr>
          <w:lang w:val="en-US"/>
        </w:rPr>
      </w:pPr>
      <w:ins w:id="14" w:author="Ericsson" w:date="2018-09-26T23:30:00Z">
        <w:r w:rsidRPr="001623CA">
          <w:t>1&gt;</w:t>
        </w:r>
        <w:r w:rsidRPr="001623CA">
          <w:tab/>
          <w:t xml:space="preserve">as a result of SCG release triggered by </w:t>
        </w:r>
        <w:r>
          <w:t>NR</w:t>
        </w:r>
        <w:r w:rsidRPr="001623CA">
          <w:t>:</w:t>
        </w:r>
      </w:ins>
    </w:p>
    <w:p w14:paraId="5F620781" w14:textId="1F6DBB5E" w:rsidR="00585427" w:rsidRDefault="00585427" w:rsidP="00585427">
      <w:pPr>
        <w:pStyle w:val="B2"/>
        <w:rPr>
          <w:ins w:id="15" w:author="Ericsson" w:date="2018-09-26T23:40:00Z"/>
        </w:rPr>
      </w:pPr>
      <w:ins w:id="16" w:author="Ericsson" w:date="2018-09-26T23:30:00Z">
        <w:r w:rsidRPr="001623CA">
          <w:t>2&gt;</w:t>
        </w:r>
        <w:r>
          <w:tab/>
        </w:r>
        <w:r w:rsidRPr="001623CA">
          <w:t>release the SCG configuration;</w:t>
        </w:r>
      </w:ins>
    </w:p>
    <w:p w14:paraId="4EC6C58A" w14:textId="77777777" w:rsidR="00585427" w:rsidRPr="00593A17" w:rsidRDefault="00585427" w:rsidP="00585427">
      <w:pPr>
        <w:pStyle w:val="B2"/>
        <w:rPr>
          <w:ins w:id="17" w:author="Ericsson" w:date="2018-09-26T23:30:00Z"/>
        </w:rPr>
      </w:pPr>
      <w:ins w:id="18" w:author="Ericsson" w:date="2018-09-26T23:30:00Z">
        <w:r w:rsidRPr="00593A17">
          <w:t>2&gt;</w:t>
        </w:r>
        <w:r w:rsidRPr="00593A17">
          <w:tab/>
          <w:t xml:space="preserve">stop timer T313 for the corresponding </w:t>
        </w:r>
        <w:proofErr w:type="spellStart"/>
        <w:r w:rsidRPr="00593A17">
          <w:t>PSCell</w:t>
        </w:r>
        <w:proofErr w:type="spellEnd"/>
        <w:r w:rsidRPr="00593A17">
          <w:t>, if running;</w:t>
        </w:r>
      </w:ins>
    </w:p>
    <w:p w14:paraId="3A952BA1" w14:textId="77777777" w:rsidR="00585427" w:rsidRPr="001623CA" w:rsidRDefault="00585427" w:rsidP="00585427">
      <w:pPr>
        <w:pStyle w:val="B2"/>
        <w:rPr>
          <w:ins w:id="19" w:author="Ericsson" w:date="2018-09-26T23:30:00Z"/>
        </w:rPr>
      </w:pPr>
      <w:ins w:id="20" w:author="Ericsson" w:date="2018-09-26T23:30:00Z">
        <w:r w:rsidRPr="00593A17">
          <w:t>2&gt;</w:t>
        </w:r>
        <w:r w:rsidRPr="00593A17">
          <w:tab/>
          <w:t xml:space="preserve">stop timer T307 for the corresponding </w:t>
        </w:r>
        <w:proofErr w:type="spellStart"/>
        <w:r w:rsidRPr="00593A17">
          <w:t>PSCell</w:t>
        </w:r>
        <w:proofErr w:type="spellEnd"/>
        <w:r w:rsidRPr="00593A17">
          <w:t>, if running.</w:t>
        </w:r>
      </w:ins>
    </w:p>
    <w:p w14:paraId="46791A67" w14:textId="0C0F98F1" w:rsidR="009259CC" w:rsidRPr="00476A8D" w:rsidRDefault="00585427" w:rsidP="00572C72">
      <w:pPr>
        <w:pStyle w:val="NO"/>
        <w:rPr>
          <w:lang w:val="en-GB"/>
        </w:rPr>
      </w:pPr>
      <w:ins w:id="21" w:author="Ericsson" w:date="2018-09-26T23:30:00Z">
        <w:r w:rsidRPr="001623CA">
          <w:t>NOTE:</w:t>
        </w:r>
        <w:r w:rsidRPr="001623CA">
          <w:tab/>
        </w:r>
      </w:ins>
      <w:proofErr w:type="spellStart"/>
      <w:ins w:id="22" w:author="Ericsson" w:date="2018-09-27T14:19:00Z">
        <w:r w:rsidR="00C10ED1" w:rsidRPr="00C10ED1">
          <w:rPr>
            <w:lang w:val="en-US"/>
          </w:rPr>
          <w:t>T</w:t>
        </w:r>
        <w:r w:rsidR="00C10ED1" w:rsidRPr="00C10ED1">
          <w:t>he</w:t>
        </w:r>
        <w:proofErr w:type="spellEnd"/>
        <w:r w:rsidR="00C10ED1" w:rsidRPr="00C10ED1">
          <w:t xml:space="preserve"> SCG configuration includes all configurations in the </w:t>
        </w:r>
        <w:r w:rsidR="00C10ED1" w:rsidRPr="00C25E8E">
          <w:rPr>
            <w:i/>
          </w:rPr>
          <w:t>RRCConnectionReconfiguration</w:t>
        </w:r>
        <w:r w:rsidR="00C10ED1" w:rsidRPr="00C10ED1">
          <w:t xml:space="preserve"> message received from the NR MN</w:t>
        </w:r>
      </w:ins>
      <w:ins w:id="23" w:author="Ericsson" w:date="2018-09-26T23:30:00Z">
        <w:r w:rsidRPr="001623CA">
          <w:t>.</w:t>
        </w:r>
      </w:ins>
    </w:p>
    <w:p w14:paraId="4C85AD74" w14:textId="6BAA9FAE" w:rsidR="009259CC" w:rsidRDefault="009259CC" w:rsidP="009259C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7F1FFE">
        <w:rPr>
          <w:rFonts w:ascii="Times New Roman" w:hAnsi="Times New Roman" w:cs="Times New Roman"/>
          <w:lang w:val="en-US"/>
        </w:rPr>
        <w:t>S</w:t>
      </w:r>
      <w:bookmarkEnd w:id="1"/>
      <w:bookmarkEnd w:id="2"/>
      <w:bookmarkEnd w:id="7"/>
    </w:p>
    <w:sectPr w:rsidR="009259CC">
      <w:headerReference w:type="even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17BC1" w14:textId="77777777" w:rsidR="008A1F66" w:rsidRDefault="008A1F66">
      <w:r>
        <w:separator/>
      </w:r>
    </w:p>
  </w:endnote>
  <w:endnote w:type="continuationSeparator" w:id="0">
    <w:p w14:paraId="6BABDC4C" w14:textId="77777777" w:rsidR="008A1F66" w:rsidRDefault="008A1F66">
      <w:r>
        <w:continuationSeparator/>
      </w:r>
    </w:p>
  </w:endnote>
  <w:endnote w:type="continuationNotice" w:id="1">
    <w:p w14:paraId="1CC5E1F9" w14:textId="77777777" w:rsidR="008A1F66" w:rsidRDefault="008A1F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1A6B8" w14:textId="77777777" w:rsidR="008A1F66" w:rsidRDefault="008A1F66">
      <w:r>
        <w:separator/>
      </w:r>
    </w:p>
  </w:footnote>
  <w:footnote w:type="continuationSeparator" w:id="0">
    <w:p w14:paraId="6718A68E" w14:textId="77777777" w:rsidR="008A1F66" w:rsidRDefault="008A1F66">
      <w:r>
        <w:continuationSeparator/>
      </w:r>
    </w:p>
  </w:footnote>
  <w:footnote w:type="continuationNotice" w:id="1">
    <w:p w14:paraId="0A790A6C" w14:textId="77777777" w:rsidR="008A1F66" w:rsidRDefault="008A1F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DB652" w14:textId="77777777" w:rsidR="00F776C0" w:rsidRDefault="00F77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D39AB"/>
    <w:multiLevelType w:val="hybridMultilevel"/>
    <w:tmpl w:val="F55C54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683F7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83065"/>
    <w:multiLevelType w:val="hybridMultilevel"/>
    <w:tmpl w:val="7D9A0666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42E18"/>
    <w:multiLevelType w:val="hybridMultilevel"/>
    <w:tmpl w:val="2F88F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BE2C07"/>
    <w:multiLevelType w:val="hybridMultilevel"/>
    <w:tmpl w:val="03DEDE84"/>
    <w:lvl w:ilvl="0" w:tplc="DCD6817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0D0E"/>
    <w:multiLevelType w:val="hybridMultilevel"/>
    <w:tmpl w:val="EEA0F55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877BD"/>
    <w:multiLevelType w:val="hybridMultilevel"/>
    <w:tmpl w:val="CA3AB0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D"/>
    <w:rsid w:val="00001B58"/>
    <w:rsid w:val="000025E3"/>
    <w:rsid w:val="0000435C"/>
    <w:rsid w:val="0000501A"/>
    <w:rsid w:val="000058D6"/>
    <w:rsid w:val="00007AB6"/>
    <w:rsid w:val="00010A48"/>
    <w:rsid w:val="00010EA2"/>
    <w:rsid w:val="00012FC5"/>
    <w:rsid w:val="00013DFE"/>
    <w:rsid w:val="00014BAE"/>
    <w:rsid w:val="000159A4"/>
    <w:rsid w:val="0001679F"/>
    <w:rsid w:val="00021ABC"/>
    <w:rsid w:val="00021F37"/>
    <w:rsid w:val="00022E4A"/>
    <w:rsid w:val="00023F9C"/>
    <w:rsid w:val="0002751E"/>
    <w:rsid w:val="000278EC"/>
    <w:rsid w:val="00030187"/>
    <w:rsid w:val="00030831"/>
    <w:rsid w:val="000317AB"/>
    <w:rsid w:val="000341E3"/>
    <w:rsid w:val="0003501F"/>
    <w:rsid w:val="000350F9"/>
    <w:rsid w:val="00037253"/>
    <w:rsid w:val="00040071"/>
    <w:rsid w:val="00044F0D"/>
    <w:rsid w:val="000455D1"/>
    <w:rsid w:val="00045702"/>
    <w:rsid w:val="00045CBC"/>
    <w:rsid w:val="00045CE6"/>
    <w:rsid w:val="000463E7"/>
    <w:rsid w:val="0004771F"/>
    <w:rsid w:val="00047D5E"/>
    <w:rsid w:val="00050A59"/>
    <w:rsid w:val="000511B4"/>
    <w:rsid w:val="00053DC0"/>
    <w:rsid w:val="00053E33"/>
    <w:rsid w:val="0005492C"/>
    <w:rsid w:val="00054BB9"/>
    <w:rsid w:val="00060F4A"/>
    <w:rsid w:val="0006179E"/>
    <w:rsid w:val="00061EAE"/>
    <w:rsid w:val="0006405F"/>
    <w:rsid w:val="0006487B"/>
    <w:rsid w:val="00065C9E"/>
    <w:rsid w:val="0006764A"/>
    <w:rsid w:val="00072D31"/>
    <w:rsid w:val="0007529E"/>
    <w:rsid w:val="0007728C"/>
    <w:rsid w:val="0008161A"/>
    <w:rsid w:val="00082A15"/>
    <w:rsid w:val="00083CE7"/>
    <w:rsid w:val="000844C0"/>
    <w:rsid w:val="00084D7D"/>
    <w:rsid w:val="00085CC0"/>
    <w:rsid w:val="00085EAD"/>
    <w:rsid w:val="000874D4"/>
    <w:rsid w:val="00087A87"/>
    <w:rsid w:val="00087A8E"/>
    <w:rsid w:val="00087E3D"/>
    <w:rsid w:val="000906FD"/>
    <w:rsid w:val="00091FEE"/>
    <w:rsid w:val="0009231A"/>
    <w:rsid w:val="00094EF5"/>
    <w:rsid w:val="00095583"/>
    <w:rsid w:val="00097F56"/>
    <w:rsid w:val="000A0BBD"/>
    <w:rsid w:val="000A4ACE"/>
    <w:rsid w:val="000A6394"/>
    <w:rsid w:val="000A6F9A"/>
    <w:rsid w:val="000A78D0"/>
    <w:rsid w:val="000B1601"/>
    <w:rsid w:val="000B1F74"/>
    <w:rsid w:val="000B2E8C"/>
    <w:rsid w:val="000B3D47"/>
    <w:rsid w:val="000B465D"/>
    <w:rsid w:val="000B4A9C"/>
    <w:rsid w:val="000B5AAE"/>
    <w:rsid w:val="000C038A"/>
    <w:rsid w:val="000C0FC1"/>
    <w:rsid w:val="000C6598"/>
    <w:rsid w:val="000D35E7"/>
    <w:rsid w:val="000D4EC2"/>
    <w:rsid w:val="000D6CBD"/>
    <w:rsid w:val="000E1B55"/>
    <w:rsid w:val="000E24F6"/>
    <w:rsid w:val="000E2600"/>
    <w:rsid w:val="000E2913"/>
    <w:rsid w:val="000E33CF"/>
    <w:rsid w:val="000E57F6"/>
    <w:rsid w:val="000E63AA"/>
    <w:rsid w:val="000F424A"/>
    <w:rsid w:val="000F5433"/>
    <w:rsid w:val="000F70F7"/>
    <w:rsid w:val="00103A11"/>
    <w:rsid w:val="00104544"/>
    <w:rsid w:val="00104874"/>
    <w:rsid w:val="00107429"/>
    <w:rsid w:val="00107586"/>
    <w:rsid w:val="001105EF"/>
    <w:rsid w:val="0011067D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6AA0"/>
    <w:rsid w:val="00127801"/>
    <w:rsid w:val="00127DE5"/>
    <w:rsid w:val="00130B35"/>
    <w:rsid w:val="00133F68"/>
    <w:rsid w:val="00134110"/>
    <w:rsid w:val="001343FF"/>
    <w:rsid w:val="00136A57"/>
    <w:rsid w:val="00143725"/>
    <w:rsid w:val="0014379D"/>
    <w:rsid w:val="00143BFD"/>
    <w:rsid w:val="00144969"/>
    <w:rsid w:val="001459AE"/>
    <w:rsid w:val="00145D43"/>
    <w:rsid w:val="00146B77"/>
    <w:rsid w:val="001473BC"/>
    <w:rsid w:val="00147A0D"/>
    <w:rsid w:val="00152448"/>
    <w:rsid w:val="00153231"/>
    <w:rsid w:val="00153CC8"/>
    <w:rsid w:val="001570B9"/>
    <w:rsid w:val="0016156C"/>
    <w:rsid w:val="00161F70"/>
    <w:rsid w:val="00162575"/>
    <w:rsid w:val="0016288A"/>
    <w:rsid w:val="00164579"/>
    <w:rsid w:val="001649DA"/>
    <w:rsid w:val="00164B37"/>
    <w:rsid w:val="001659E8"/>
    <w:rsid w:val="001701FA"/>
    <w:rsid w:val="0017284A"/>
    <w:rsid w:val="001739D1"/>
    <w:rsid w:val="00176E36"/>
    <w:rsid w:val="00180CFF"/>
    <w:rsid w:val="00182254"/>
    <w:rsid w:val="00185C11"/>
    <w:rsid w:val="00187F16"/>
    <w:rsid w:val="00191141"/>
    <w:rsid w:val="00192C46"/>
    <w:rsid w:val="0019724E"/>
    <w:rsid w:val="00197DFE"/>
    <w:rsid w:val="001A0858"/>
    <w:rsid w:val="001A0FEF"/>
    <w:rsid w:val="001A1567"/>
    <w:rsid w:val="001A34FC"/>
    <w:rsid w:val="001A4BCB"/>
    <w:rsid w:val="001A7A6F"/>
    <w:rsid w:val="001A7B60"/>
    <w:rsid w:val="001B326B"/>
    <w:rsid w:val="001B3970"/>
    <w:rsid w:val="001B4011"/>
    <w:rsid w:val="001B69C2"/>
    <w:rsid w:val="001B76EB"/>
    <w:rsid w:val="001B7A65"/>
    <w:rsid w:val="001C0841"/>
    <w:rsid w:val="001C1A01"/>
    <w:rsid w:val="001C3078"/>
    <w:rsid w:val="001C3C3E"/>
    <w:rsid w:val="001C3FD0"/>
    <w:rsid w:val="001C6643"/>
    <w:rsid w:val="001C71C9"/>
    <w:rsid w:val="001D2A9B"/>
    <w:rsid w:val="001D3406"/>
    <w:rsid w:val="001D5045"/>
    <w:rsid w:val="001D73EE"/>
    <w:rsid w:val="001D7436"/>
    <w:rsid w:val="001D7DEB"/>
    <w:rsid w:val="001E0B0D"/>
    <w:rsid w:val="001E0B62"/>
    <w:rsid w:val="001E41F3"/>
    <w:rsid w:val="001E524F"/>
    <w:rsid w:val="001E5EDC"/>
    <w:rsid w:val="001E6463"/>
    <w:rsid w:val="001E6F01"/>
    <w:rsid w:val="001E778F"/>
    <w:rsid w:val="001E7853"/>
    <w:rsid w:val="001F01E9"/>
    <w:rsid w:val="001F3248"/>
    <w:rsid w:val="001F5022"/>
    <w:rsid w:val="001F5C02"/>
    <w:rsid w:val="0020362F"/>
    <w:rsid w:val="00204224"/>
    <w:rsid w:val="00205BBF"/>
    <w:rsid w:val="00205F61"/>
    <w:rsid w:val="002072AC"/>
    <w:rsid w:val="00207FF2"/>
    <w:rsid w:val="0021066D"/>
    <w:rsid w:val="00210A31"/>
    <w:rsid w:val="00212877"/>
    <w:rsid w:val="00214099"/>
    <w:rsid w:val="00214114"/>
    <w:rsid w:val="00215E05"/>
    <w:rsid w:val="002163AE"/>
    <w:rsid w:val="00222387"/>
    <w:rsid w:val="002230D7"/>
    <w:rsid w:val="00223861"/>
    <w:rsid w:val="002259C8"/>
    <w:rsid w:val="00225A94"/>
    <w:rsid w:val="00230B07"/>
    <w:rsid w:val="00230CFE"/>
    <w:rsid w:val="00234320"/>
    <w:rsid w:val="00234A77"/>
    <w:rsid w:val="00234F55"/>
    <w:rsid w:val="00240E56"/>
    <w:rsid w:val="00240F47"/>
    <w:rsid w:val="00241F99"/>
    <w:rsid w:val="00242708"/>
    <w:rsid w:val="002437B7"/>
    <w:rsid w:val="00243B04"/>
    <w:rsid w:val="00245D38"/>
    <w:rsid w:val="00246BF5"/>
    <w:rsid w:val="0025083C"/>
    <w:rsid w:val="00251ADE"/>
    <w:rsid w:val="002521AA"/>
    <w:rsid w:val="00253729"/>
    <w:rsid w:val="00255251"/>
    <w:rsid w:val="002565A0"/>
    <w:rsid w:val="00257797"/>
    <w:rsid w:val="00257BDD"/>
    <w:rsid w:val="00257F2E"/>
    <w:rsid w:val="0026004D"/>
    <w:rsid w:val="00261813"/>
    <w:rsid w:val="00262D60"/>
    <w:rsid w:val="00262FE1"/>
    <w:rsid w:val="00263774"/>
    <w:rsid w:val="00266DCB"/>
    <w:rsid w:val="00270846"/>
    <w:rsid w:val="00274F66"/>
    <w:rsid w:val="00275D12"/>
    <w:rsid w:val="0027600F"/>
    <w:rsid w:val="00277891"/>
    <w:rsid w:val="00280476"/>
    <w:rsid w:val="0028056A"/>
    <w:rsid w:val="00281341"/>
    <w:rsid w:val="002817A4"/>
    <w:rsid w:val="00281C2B"/>
    <w:rsid w:val="00281CD9"/>
    <w:rsid w:val="00282884"/>
    <w:rsid w:val="00282F3D"/>
    <w:rsid w:val="002860C4"/>
    <w:rsid w:val="00286166"/>
    <w:rsid w:val="002873C4"/>
    <w:rsid w:val="002874AA"/>
    <w:rsid w:val="00290619"/>
    <w:rsid w:val="00291193"/>
    <w:rsid w:val="00291622"/>
    <w:rsid w:val="002921B3"/>
    <w:rsid w:val="002922C1"/>
    <w:rsid w:val="0029610F"/>
    <w:rsid w:val="002975F8"/>
    <w:rsid w:val="002976EC"/>
    <w:rsid w:val="00297D8B"/>
    <w:rsid w:val="002A01CC"/>
    <w:rsid w:val="002A08A8"/>
    <w:rsid w:val="002A12E4"/>
    <w:rsid w:val="002A1CCE"/>
    <w:rsid w:val="002A42B5"/>
    <w:rsid w:val="002A4321"/>
    <w:rsid w:val="002A52E4"/>
    <w:rsid w:val="002A6E03"/>
    <w:rsid w:val="002B0A97"/>
    <w:rsid w:val="002B0C6C"/>
    <w:rsid w:val="002B155B"/>
    <w:rsid w:val="002B3BB7"/>
    <w:rsid w:val="002B3E51"/>
    <w:rsid w:val="002B402D"/>
    <w:rsid w:val="002B475C"/>
    <w:rsid w:val="002B5654"/>
    <w:rsid w:val="002B5741"/>
    <w:rsid w:val="002B6F73"/>
    <w:rsid w:val="002B76AD"/>
    <w:rsid w:val="002C07A4"/>
    <w:rsid w:val="002C1179"/>
    <w:rsid w:val="002C11D6"/>
    <w:rsid w:val="002C275A"/>
    <w:rsid w:val="002C5517"/>
    <w:rsid w:val="002C5DE3"/>
    <w:rsid w:val="002D0381"/>
    <w:rsid w:val="002D078C"/>
    <w:rsid w:val="002D1879"/>
    <w:rsid w:val="002D1D1D"/>
    <w:rsid w:val="002D2340"/>
    <w:rsid w:val="002D3BFF"/>
    <w:rsid w:val="002D3F89"/>
    <w:rsid w:val="002D5C00"/>
    <w:rsid w:val="002D6056"/>
    <w:rsid w:val="002D60D1"/>
    <w:rsid w:val="002D6A32"/>
    <w:rsid w:val="002D6B6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72F"/>
    <w:rsid w:val="002E59F3"/>
    <w:rsid w:val="002E606B"/>
    <w:rsid w:val="002F16B8"/>
    <w:rsid w:val="002F25AC"/>
    <w:rsid w:val="002F2669"/>
    <w:rsid w:val="002F37D3"/>
    <w:rsid w:val="002F6C79"/>
    <w:rsid w:val="002F7982"/>
    <w:rsid w:val="00302DE0"/>
    <w:rsid w:val="003032ED"/>
    <w:rsid w:val="0030472E"/>
    <w:rsid w:val="00305409"/>
    <w:rsid w:val="00306AC1"/>
    <w:rsid w:val="00307AFE"/>
    <w:rsid w:val="003105D0"/>
    <w:rsid w:val="00313B8C"/>
    <w:rsid w:val="003148C7"/>
    <w:rsid w:val="00315899"/>
    <w:rsid w:val="00315E16"/>
    <w:rsid w:val="00317C89"/>
    <w:rsid w:val="00320D8A"/>
    <w:rsid w:val="0032107A"/>
    <w:rsid w:val="00322ABF"/>
    <w:rsid w:val="00323677"/>
    <w:rsid w:val="00323BB3"/>
    <w:rsid w:val="003246AB"/>
    <w:rsid w:val="00324A47"/>
    <w:rsid w:val="003268BB"/>
    <w:rsid w:val="00326DD3"/>
    <w:rsid w:val="003311FA"/>
    <w:rsid w:val="003316A5"/>
    <w:rsid w:val="00332EE2"/>
    <w:rsid w:val="003330AF"/>
    <w:rsid w:val="00333DD3"/>
    <w:rsid w:val="003368AD"/>
    <w:rsid w:val="003414D7"/>
    <w:rsid w:val="003427C0"/>
    <w:rsid w:val="003452AD"/>
    <w:rsid w:val="00345AFE"/>
    <w:rsid w:val="00350352"/>
    <w:rsid w:val="00350A2B"/>
    <w:rsid w:val="00351DF2"/>
    <w:rsid w:val="00353ADB"/>
    <w:rsid w:val="00353F91"/>
    <w:rsid w:val="003542A0"/>
    <w:rsid w:val="003552F4"/>
    <w:rsid w:val="0035584C"/>
    <w:rsid w:val="00356E75"/>
    <w:rsid w:val="00360231"/>
    <w:rsid w:val="00360C05"/>
    <w:rsid w:val="003614AA"/>
    <w:rsid w:val="003625A7"/>
    <w:rsid w:val="00364E7D"/>
    <w:rsid w:val="00364FD1"/>
    <w:rsid w:val="0036785F"/>
    <w:rsid w:val="00370664"/>
    <w:rsid w:val="003719A4"/>
    <w:rsid w:val="00372709"/>
    <w:rsid w:val="003728B7"/>
    <w:rsid w:val="00372EAF"/>
    <w:rsid w:val="00372EE6"/>
    <w:rsid w:val="00374199"/>
    <w:rsid w:val="00381645"/>
    <w:rsid w:val="00381905"/>
    <w:rsid w:val="00381F8C"/>
    <w:rsid w:val="00384903"/>
    <w:rsid w:val="0038525B"/>
    <w:rsid w:val="003853A6"/>
    <w:rsid w:val="00386F9C"/>
    <w:rsid w:val="003877CA"/>
    <w:rsid w:val="00387AA4"/>
    <w:rsid w:val="003908ED"/>
    <w:rsid w:val="00392034"/>
    <w:rsid w:val="00392055"/>
    <w:rsid w:val="00392628"/>
    <w:rsid w:val="00392EB4"/>
    <w:rsid w:val="00394106"/>
    <w:rsid w:val="00395D39"/>
    <w:rsid w:val="00397B9E"/>
    <w:rsid w:val="003A3172"/>
    <w:rsid w:val="003B04B8"/>
    <w:rsid w:val="003B19EF"/>
    <w:rsid w:val="003B1C8C"/>
    <w:rsid w:val="003B4160"/>
    <w:rsid w:val="003B4894"/>
    <w:rsid w:val="003B48DC"/>
    <w:rsid w:val="003B6793"/>
    <w:rsid w:val="003B67F0"/>
    <w:rsid w:val="003B6D4E"/>
    <w:rsid w:val="003B7038"/>
    <w:rsid w:val="003B725E"/>
    <w:rsid w:val="003B75DA"/>
    <w:rsid w:val="003B7731"/>
    <w:rsid w:val="003B7877"/>
    <w:rsid w:val="003C0D04"/>
    <w:rsid w:val="003C34F5"/>
    <w:rsid w:val="003C35DB"/>
    <w:rsid w:val="003C421A"/>
    <w:rsid w:val="003C5A0E"/>
    <w:rsid w:val="003C67FE"/>
    <w:rsid w:val="003C6A92"/>
    <w:rsid w:val="003C6E58"/>
    <w:rsid w:val="003C6E70"/>
    <w:rsid w:val="003D13B4"/>
    <w:rsid w:val="003D1617"/>
    <w:rsid w:val="003D2BD5"/>
    <w:rsid w:val="003D3C30"/>
    <w:rsid w:val="003D7517"/>
    <w:rsid w:val="003E0868"/>
    <w:rsid w:val="003E18A5"/>
    <w:rsid w:val="003E1A36"/>
    <w:rsid w:val="003E28AE"/>
    <w:rsid w:val="003E28C8"/>
    <w:rsid w:val="003E2997"/>
    <w:rsid w:val="003E2A13"/>
    <w:rsid w:val="003E474C"/>
    <w:rsid w:val="003E508E"/>
    <w:rsid w:val="003E6305"/>
    <w:rsid w:val="003E64E9"/>
    <w:rsid w:val="003E67AB"/>
    <w:rsid w:val="003E6BE9"/>
    <w:rsid w:val="003F0191"/>
    <w:rsid w:val="003F1F3C"/>
    <w:rsid w:val="003F1F5C"/>
    <w:rsid w:val="003F31CC"/>
    <w:rsid w:val="003F45BD"/>
    <w:rsid w:val="003F647F"/>
    <w:rsid w:val="003F71FB"/>
    <w:rsid w:val="003F7722"/>
    <w:rsid w:val="00401174"/>
    <w:rsid w:val="00403BCC"/>
    <w:rsid w:val="00404559"/>
    <w:rsid w:val="00404F41"/>
    <w:rsid w:val="00406862"/>
    <w:rsid w:val="00411CDF"/>
    <w:rsid w:val="004133F8"/>
    <w:rsid w:val="00413E59"/>
    <w:rsid w:val="00413ED4"/>
    <w:rsid w:val="00415B88"/>
    <w:rsid w:val="004169F6"/>
    <w:rsid w:val="0041716E"/>
    <w:rsid w:val="004178B1"/>
    <w:rsid w:val="00420F3C"/>
    <w:rsid w:val="00422829"/>
    <w:rsid w:val="0042350A"/>
    <w:rsid w:val="00423D3F"/>
    <w:rsid w:val="004242F1"/>
    <w:rsid w:val="0042456E"/>
    <w:rsid w:val="004275C3"/>
    <w:rsid w:val="0042775B"/>
    <w:rsid w:val="004318C0"/>
    <w:rsid w:val="004349A5"/>
    <w:rsid w:val="00437089"/>
    <w:rsid w:val="00437F8E"/>
    <w:rsid w:val="004401D2"/>
    <w:rsid w:val="004408A9"/>
    <w:rsid w:val="00441A23"/>
    <w:rsid w:val="00441E32"/>
    <w:rsid w:val="0044311D"/>
    <w:rsid w:val="004453EB"/>
    <w:rsid w:val="004555BF"/>
    <w:rsid w:val="00455C61"/>
    <w:rsid w:val="00456474"/>
    <w:rsid w:val="004601EC"/>
    <w:rsid w:val="00460D19"/>
    <w:rsid w:val="00461BED"/>
    <w:rsid w:val="00462677"/>
    <w:rsid w:val="00462A26"/>
    <w:rsid w:val="00462C45"/>
    <w:rsid w:val="00463044"/>
    <w:rsid w:val="00464761"/>
    <w:rsid w:val="00466774"/>
    <w:rsid w:val="00470C44"/>
    <w:rsid w:val="00473480"/>
    <w:rsid w:val="004738D4"/>
    <w:rsid w:val="00475130"/>
    <w:rsid w:val="00475AED"/>
    <w:rsid w:val="00476A8D"/>
    <w:rsid w:val="00477149"/>
    <w:rsid w:val="004771BD"/>
    <w:rsid w:val="00480488"/>
    <w:rsid w:val="00481193"/>
    <w:rsid w:val="00481352"/>
    <w:rsid w:val="00482F83"/>
    <w:rsid w:val="004845CA"/>
    <w:rsid w:val="004876F8"/>
    <w:rsid w:val="00490F81"/>
    <w:rsid w:val="00494427"/>
    <w:rsid w:val="00496917"/>
    <w:rsid w:val="0049786F"/>
    <w:rsid w:val="00497FBE"/>
    <w:rsid w:val="004A052C"/>
    <w:rsid w:val="004A15AA"/>
    <w:rsid w:val="004A17EF"/>
    <w:rsid w:val="004A18E3"/>
    <w:rsid w:val="004A1FC2"/>
    <w:rsid w:val="004A397A"/>
    <w:rsid w:val="004A39E5"/>
    <w:rsid w:val="004A4510"/>
    <w:rsid w:val="004A4FB1"/>
    <w:rsid w:val="004B1E20"/>
    <w:rsid w:val="004B58E5"/>
    <w:rsid w:val="004B6B25"/>
    <w:rsid w:val="004B75B7"/>
    <w:rsid w:val="004C251C"/>
    <w:rsid w:val="004C41C7"/>
    <w:rsid w:val="004C4D1A"/>
    <w:rsid w:val="004C51CA"/>
    <w:rsid w:val="004C72A3"/>
    <w:rsid w:val="004C7E95"/>
    <w:rsid w:val="004D0585"/>
    <w:rsid w:val="004D2746"/>
    <w:rsid w:val="004D304F"/>
    <w:rsid w:val="004D32C3"/>
    <w:rsid w:val="004D39F2"/>
    <w:rsid w:val="004D562C"/>
    <w:rsid w:val="004D5842"/>
    <w:rsid w:val="004D5E7B"/>
    <w:rsid w:val="004D6406"/>
    <w:rsid w:val="004D6A59"/>
    <w:rsid w:val="004D6F41"/>
    <w:rsid w:val="004D77ED"/>
    <w:rsid w:val="004E1A7D"/>
    <w:rsid w:val="004E1F03"/>
    <w:rsid w:val="004E3D19"/>
    <w:rsid w:val="004E470A"/>
    <w:rsid w:val="004E4A0D"/>
    <w:rsid w:val="004E75C5"/>
    <w:rsid w:val="004F066D"/>
    <w:rsid w:val="004F4022"/>
    <w:rsid w:val="004F4264"/>
    <w:rsid w:val="004F4AF4"/>
    <w:rsid w:val="004F5205"/>
    <w:rsid w:val="004F642A"/>
    <w:rsid w:val="004F6DD2"/>
    <w:rsid w:val="004F72F7"/>
    <w:rsid w:val="004F7A46"/>
    <w:rsid w:val="00500CC3"/>
    <w:rsid w:val="005018A4"/>
    <w:rsid w:val="00501AAB"/>
    <w:rsid w:val="0050302C"/>
    <w:rsid w:val="00503949"/>
    <w:rsid w:val="005050B0"/>
    <w:rsid w:val="00506CA3"/>
    <w:rsid w:val="00511144"/>
    <w:rsid w:val="00511E84"/>
    <w:rsid w:val="0051409A"/>
    <w:rsid w:val="00514561"/>
    <w:rsid w:val="0051580D"/>
    <w:rsid w:val="00515E7E"/>
    <w:rsid w:val="00516F06"/>
    <w:rsid w:val="005175D9"/>
    <w:rsid w:val="005201EF"/>
    <w:rsid w:val="005205DE"/>
    <w:rsid w:val="00520B18"/>
    <w:rsid w:val="005210DE"/>
    <w:rsid w:val="005243F6"/>
    <w:rsid w:val="00532026"/>
    <w:rsid w:val="005333BE"/>
    <w:rsid w:val="00535005"/>
    <w:rsid w:val="00536288"/>
    <w:rsid w:val="0053712E"/>
    <w:rsid w:val="00537D48"/>
    <w:rsid w:val="005411BB"/>
    <w:rsid w:val="0054205E"/>
    <w:rsid w:val="00542487"/>
    <w:rsid w:val="00543022"/>
    <w:rsid w:val="00543444"/>
    <w:rsid w:val="005435D5"/>
    <w:rsid w:val="00553746"/>
    <w:rsid w:val="0055398C"/>
    <w:rsid w:val="00553AB1"/>
    <w:rsid w:val="00554537"/>
    <w:rsid w:val="00555CC8"/>
    <w:rsid w:val="005603CD"/>
    <w:rsid w:val="00561598"/>
    <w:rsid w:val="005649B3"/>
    <w:rsid w:val="00564A59"/>
    <w:rsid w:val="00565A55"/>
    <w:rsid w:val="00566D51"/>
    <w:rsid w:val="0056740A"/>
    <w:rsid w:val="005703C4"/>
    <w:rsid w:val="00571313"/>
    <w:rsid w:val="00571A76"/>
    <w:rsid w:val="00572C72"/>
    <w:rsid w:val="00572DE3"/>
    <w:rsid w:val="00572E19"/>
    <w:rsid w:val="00573058"/>
    <w:rsid w:val="00574697"/>
    <w:rsid w:val="00575BA9"/>
    <w:rsid w:val="00577E7C"/>
    <w:rsid w:val="00577FEC"/>
    <w:rsid w:val="00577FF0"/>
    <w:rsid w:val="00580F14"/>
    <w:rsid w:val="00582666"/>
    <w:rsid w:val="00583378"/>
    <w:rsid w:val="00584984"/>
    <w:rsid w:val="0058523D"/>
    <w:rsid w:val="00585427"/>
    <w:rsid w:val="0058611F"/>
    <w:rsid w:val="00586810"/>
    <w:rsid w:val="0058784B"/>
    <w:rsid w:val="00591B48"/>
    <w:rsid w:val="00592D74"/>
    <w:rsid w:val="00593A17"/>
    <w:rsid w:val="00594E19"/>
    <w:rsid w:val="00594E6D"/>
    <w:rsid w:val="00597EFB"/>
    <w:rsid w:val="005A0B20"/>
    <w:rsid w:val="005A1382"/>
    <w:rsid w:val="005A6CD5"/>
    <w:rsid w:val="005A7056"/>
    <w:rsid w:val="005A73BE"/>
    <w:rsid w:val="005B1223"/>
    <w:rsid w:val="005B42F0"/>
    <w:rsid w:val="005B4C12"/>
    <w:rsid w:val="005B58F2"/>
    <w:rsid w:val="005B5EC4"/>
    <w:rsid w:val="005B704E"/>
    <w:rsid w:val="005C3FAF"/>
    <w:rsid w:val="005C403B"/>
    <w:rsid w:val="005C5F9E"/>
    <w:rsid w:val="005C6159"/>
    <w:rsid w:val="005D0021"/>
    <w:rsid w:val="005D1748"/>
    <w:rsid w:val="005D30C1"/>
    <w:rsid w:val="005D37B4"/>
    <w:rsid w:val="005D5758"/>
    <w:rsid w:val="005D721D"/>
    <w:rsid w:val="005D72C9"/>
    <w:rsid w:val="005D7BAE"/>
    <w:rsid w:val="005E036A"/>
    <w:rsid w:val="005E05F9"/>
    <w:rsid w:val="005E133A"/>
    <w:rsid w:val="005E1F16"/>
    <w:rsid w:val="005E266D"/>
    <w:rsid w:val="005E2C44"/>
    <w:rsid w:val="005E3BFE"/>
    <w:rsid w:val="005E4040"/>
    <w:rsid w:val="005E433B"/>
    <w:rsid w:val="005E5BE7"/>
    <w:rsid w:val="005E6DDA"/>
    <w:rsid w:val="005E70E3"/>
    <w:rsid w:val="005E7B9F"/>
    <w:rsid w:val="005F0413"/>
    <w:rsid w:val="005F15C9"/>
    <w:rsid w:val="005F2EBC"/>
    <w:rsid w:val="005F3F66"/>
    <w:rsid w:val="005F43E5"/>
    <w:rsid w:val="005F4903"/>
    <w:rsid w:val="005F5C6C"/>
    <w:rsid w:val="005F6034"/>
    <w:rsid w:val="006003C4"/>
    <w:rsid w:val="00600F6D"/>
    <w:rsid w:val="006044FB"/>
    <w:rsid w:val="00605091"/>
    <w:rsid w:val="00605ED8"/>
    <w:rsid w:val="006134DF"/>
    <w:rsid w:val="00613635"/>
    <w:rsid w:val="00613D2B"/>
    <w:rsid w:val="0061475A"/>
    <w:rsid w:val="00621188"/>
    <w:rsid w:val="00622CC5"/>
    <w:rsid w:val="0062331B"/>
    <w:rsid w:val="006257ED"/>
    <w:rsid w:val="00625DB2"/>
    <w:rsid w:val="006266E6"/>
    <w:rsid w:val="006270DB"/>
    <w:rsid w:val="00627D68"/>
    <w:rsid w:val="00630652"/>
    <w:rsid w:val="00631DFF"/>
    <w:rsid w:val="00631E1B"/>
    <w:rsid w:val="00632FB4"/>
    <w:rsid w:val="00635837"/>
    <w:rsid w:val="006415D5"/>
    <w:rsid w:val="00642889"/>
    <w:rsid w:val="00644CFB"/>
    <w:rsid w:val="00650E06"/>
    <w:rsid w:val="0065162B"/>
    <w:rsid w:val="00651E2F"/>
    <w:rsid w:val="00652CF3"/>
    <w:rsid w:val="0065516C"/>
    <w:rsid w:val="00655E8B"/>
    <w:rsid w:val="00656E92"/>
    <w:rsid w:val="00660A83"/>
    <w:rsid w:val="00661E26"/>
    <w:rsid w:val="00662445"/>
    <w:rsid w:val="00664D94"/>
    <w:rsid w:val="00665C87"/>
    <w:rsid w:val="00666B59"/>
    <w:rsid w:val="00666DD8"/>
    <w:rsid w:val="00671D05"/>
    <w:rsid w:val="00671DE0"/>
    <w:rsid w:val="00672BB8"/>
    <w:rsid w:val="00674847"/>
    <w:rsid w:val="00676475"/>
    <w:rsid w:val="00677980"/>
    <w:rsid w:val="0068011E"/>
    <w:rsid w:val="0068015D"/>
    <w:rsid w:val="006801DA"/>
    <w:rsid w:val="00681594"/>
    <w:rsid w:val="00681F25"/>
    <w:rsid w:val="00682766"/>
    <w:rsid w:val="00683E3B"/>
    <w:rsid w:val="006844B8"/>
    <w:rsid w:val="00685637"/>
    <w:rsid w:val="00686179"/>
    <w:rsid w:val="00686B13"/>
    <w:rsid w:val="00687607"/>
    <w:rsid w:val="00693E03"/>
    <w:rsid w:val="00694200"/>
    <w:rsid w:val="00695031"/>
    <w:rsid w:val="00695342"/>
    <w:rsid w:val="00695808"/>
    <w:rsid w:val="00696392"/>
    <w:rsid w:val="00696A80"/>
    <w:rsid w:val="00697071"/>
    <w:rsid w:val="0069790A"/>
    <w:rsid w:val="00697EC3"/>
    <w:rsid w:val="006A2007"/>
    <w:rsid w:val="006A2287"/>
    <w:rsid w:val="006A3527"/>
    <w:rsid w:val="006A44BF"/>
    <w:rsid w:val="006A6570"/>
    <w:rsid w:val="006A7BC8"/>
    <w:rsid w:val="006B0036"/>
    <w:rsid w:val="006B0B19"/>
    <w:rsid w:val="006B12B7"/>
    <w:rsid w:val="006B46FB"/>
    <w:rsid w:val="006B5D12"/>
    <w:rsid w:val="006B67CB"/>
    <w:rsid w:val="006B6E43"/>
    <w:rsid w:val="006B78EE"/>
    <w:rsid w:val="006C04B3"/>
    <w:rsid w:val="006C20DB"/>
    <w:rsid w:val="006C6463"/>
    <w:rsid w:val="006D0C0D"/>
    <w:rsid w:val="006D26FA"/>
    <w:rsid w:val="006D6EB8"/>
    <w:rsid w:val="006E182F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F002F"/>
    <w:rsid w:val="006F071C"/>
    <w:rsid w:val="006F1E19"/>
    <w:rsid w:val="006F287D"/>
    <w:rsid w:val="006F2F0B"/>
    <w:rsid w:val="006F3F7E"/>
    <w:rsid w:val="006F48D9"/>
    <w:rsid w:val="006F4DC5"/>
    <w:rsid w:val="006F6FF7"/>
    <w:rsid w:val="00701F15"/>
    <w:rsid w:val="0070323F"/>
    <w:rsid w:val="007033AC"/>
    <w:rsid w:val="007055C1"/>
    <w:rsid w:val="00710117"/>
    <w:rsid w:val="00711316"/>
    <w:rsid w:val="00711A0E"/>
    <w:rsid w:val="007133AB"/>
    <w:rsid w:val="00713A67"/>
    <w:rsid w:val="00713E70"/>
    <w:rsid w:val="007160BC"/>
    <w:rsid w:val="00716A62"/>
    <w:rsid w:val="007179ED"/>
    <w:rsid w:val="007204DA"/>
    <w:rsid w:val="007218C9"/>
    <w:rsid w:val="007234CD"/>
    <w:rsid w:val="00723A9F"/>
    <w:rsid w:val="007243BC"/>
    <w:rsid w:val="0072507F"/>
    <w:rsid w:val="007317DC"/>
    <w:rsid w:val="00732A39"/>
    <w:rsid w:val="00733BCB"/>
    <w:rsid w:val="007350B1"/>
    <w:rsid w:val="007354CC"/>
    <w:rsid w:val="007376DD"/>
    <w:rsid w:val="00737A61"/>
    <w:rsid w:val="00737F14"/>
    <w:rsid w:val="00740B32"/>
    <w:rsid w:val="00741641"/>
    <w:rsid w:val="00743C6B"/>
    <w:rsid w:val="00744F88"/>
    <w:rsid w:val="00747247"/>
    <w:rsid w:val="007566AC"/>
    <w:rsid w:val="007567C6"/>
    <w:rsid w:val="00757AB1"/>
    <w:rsid w:val="0076003D"/>
    <w:rsid w:val="00761062"/>
    <w:rsid w:val="0076329A"/>
    <w:rsid w:val="00763B3A"/>
    <w:rsid w:val="00765F5E"/>
    <w:rsid w:val="00766D94"/>
    <w:rsid w:val="00767821"/>
    <w:rsid w:val="007701C3"/>
    <w:rsid w:val="0077032A"/>
    <w:rsid w:val="00771D26"/>
    <w:rsid w:val="007731FA"/>
    <w:rsid w:val="00777178"/>
    <w:rsid w:val="00784059"/>
    <w:rsid w:val="00785A42"/>
    <w:rsid w:val="0078608B"/>
    <w:rsid w:val="00787761"/>
    <w:rsid w:val="00790264"/>
    <w:rsid w:val="007913BB"/>
    <w:rsid w:val="00792342"/>
    <w:rsid w:val="00793734"/>
    <w:rsid w:val="00793E19"/>
    <w:rsid w:val="007979D3"/>
    <w:rsid w:val="00797AF3"/>
    <w:rsid w:val="007A02C4"/>
    <w:rsid w:val="007A1ED4"/>
    <w:rsid w:val="007A543C"/>
    <w:rsid w:val="007A5478"/>
    <w:rsid w:val="007B08B8"/>
    <w:rsid w:val="007B159F"/>
    <w:rsid w:val="007B1F08"/>
    <w:rsid w:val="007B2534"/>
    <w:rsid w:val="007B3401"/>
    <w:rsid w:val="007B358B"/>
    <w:rsid w:val="007B379C"/>
    <w:rsid w:val="007B400B"/>
    <w:rsid w:val="007B415D"/>
    <w:rsid w:val="007B4678"/>
    <w:rsid w:val="007B4A6F"/>
    <w:rsid w:val="007B512A"/>
    <w:rsid w:val="007B6E37"/>
    <w:rsid w:val="007C06A2"/>
    <w:rsid w:val="007C2097"/>
    <w:rsid w:val="007C2DB3"/>
    <w:rsid w:val="007C2F74"/>
    <w:rsid w:val="007C365A"/>
    <w:rsid w:val="007C3D78"/>
    <w:rsid w:val="007C459E"/>
    <w:rsid w:val="007C4B93"/>
    <w:rsid w:val="007C7195"/>
    <w:rsid w:val="007C7EC7"/>
    <w:rsid w:val="007D0822"/>
    <w:rsid w:val="007D15C5"/>
    <w:rsid w:val="007D1C87"/>
    <w:rsid w:val="007D36DC"/>
    <w:rsid w:val="007D37BA"/>
    <w:rsid w:val="007D6A07"/>
    <w:rsid w:val="007D6AC8"/>
    <w:rsid w:val="007E12E5"/>
    <w:rsid w:val="007E229D"/>
    <w:rsid w:val="007E25F9"/>
    <w:rsid w:val="007E3376"/>
    <w:rsid w:val="007E3E0E"/>
    <w:rsid w:val="007E423D"/>
    <w:rsid w:val="007E4ABD"/>
    <w:rsid w:val="007E5955"/>
    <w:rsid w:val="007E6C9B"/>
    <w:rsid w:val="007F04B6"/>
    <w:rsid w:val="007F0DC2"/>
    <w:rsid w:val="007F1FFE"/>
    <w:rsid w:val="007F2BFC"/>
    <w:rsid w:val="007F32F3"/>
    <w:rsid w:val="007F42E0"/>
    <w:rsid w:val="007F4FBF"/>
    <w:rsid w:val="007F593F"/>
    <w:rsid w:val="007F6F07"/>
    <w:rsid w:val="00801FA8"/>
    <w:rsid w:val="00802ADD"/>
    <w:rsid w:val="008060D6"/>
    <w:rsid w:val="0080664D"/>
    <w:rsid w:val="00810CD9"/>
    <w:rsid w:val="00813476"/>
    <w:rsid w:val="008138CA"/>
    <w:rsid w:val="0081545C"/>
    <w:rsid w:val="00815F77"/>
    <w:rsid w:val="00816EDB"/>
    <w:rsid w:val="00820BBB"/>
    <w:rsid w:val="00822433"/>
    <w:rsid w:val="00823DF4"/>
    <w:rsid w:val="0082450E"/>
    <w:rsid w:val="00825208"/>
    <w:rsid w:val="008279FA"/>
    <w:rsid w:val="00830ABC"/>
    <w:rsid w:val="0083113E"/>
    <w:rsid w:val="00831F73"/>
    <w:rsid w:val="00832DB0"/>
    <w:rsid w:val="00833661"/>
    <w:rsid w:val="00834B81"/>
    <w:rsid w:val="00836023"/>
    <w:rsid w:val="008361BA"/>
    <w:rsid w:val="00836857"/>
    <w:rsid w:val="00843538"/>
    <w:rsid w:val="00845107"/>
    <w:rsid w:val="00845412"/>
    <w:rsid w:val="00845C78"/>
    <w:rsid w:val="00846315"/>
    <w:rsid w:val="00847134"/>
    <w:rsid w:val="00850264"/>
    <w:rsid w:val="00850966"/>
    <w:rsid w:val="00851336"/>
    <w:rsid w:val="0085337B"/>
    <w:rsid w:val="008572BC"/>
    <w:rsid w:val="00860277"/>
    <w:rsid w:val="008614AC"/>
    <w:rsid w:val="00861DEC"/>
    <w:rsid w:val="008626E7"/>
    <w:rsid w:val="00863629"/>
    <w:rsid w:val="00863F5F"/>
    <w:rsid w:val="00863F75"/>
    <w:rsid w:val="008644DB"/>
    <w:rsid w:val="00864D08"/>
    <w:rsid w:val="00870669"/>
    <w:rsid w:val="00870EE7"/>
    <w:rsid w:val="008713F2"/>
    <w:rsid w:val="00872C29"/>
    <w:rsid w:val="00877415"/>
    <w:rsid w:val="008776AE"/>
    <w:rsid w:val="00877B5F"/>
    <w:rsid w:val="0088173F"/>
    <w:rsid w:val="00882112"/>
    <w:rsid w:val="00882D17"/>
    <w:rsid w:val="00883808"/>
    <w:rsid w:val="008873A0"/>
    <w:rsid w:val="008913E8"/>
    <w:rsid w:val="008916BA"/>
    <w:rsid w:val="00893BD9"/>
    <w:rsid w:val="00893F5F"/>
    <w:rsid w:val="00894157"/>
    <w:rsid w:val="008943B0"/>
    <w:rsid w:val="00894401"/>
    <w:rsid w:val="00895F55"/>
    <w:rsid w:val="00895FBA"/>
    <w:rsid w:val="008962C1"/>
    <w:rsid w:val="00897130"/>
    <w:rsid w:val="008979EA"/>
    <w:rsid w:val="00897DE5"/>
    <w:rsid w:val="008A1688"/>
    <w:rsid w:val="008A1960"/>
    <w:rsid w:val="008A1F66"/>
    <w:rsid w:val="008A28B3"/>
    <w:rsid w:val="008A3C80"/>
    <w:rsid w:val="008A3CE2"/>
    <w:rsid w:val="008A4495"/>
    <w:rsid w:val="008A62AC"/>
    <w:rsid w:val="008B4A73"/>
    <w:rsid w:val="008B79B2"/>
    <w:rsid w:val="008C06E5"/>
    <w:rsid w:val="008C1DD5"/>
    <w:rsid w:val="008C22D0"/>
    <w:rsid w:val="008C241A"/>
    <w:rsid w:val="008C2ACD"/>
    <w:rsid w:val="008C333D"/>
    <w:rsid w:val="008C483A"/>
    <w:rsid w:val="008D0389"/>
    <w:rsid w:val="008D04B8"/>
    <w:rsid w:val="008D0F74"/>
    <w:rsid w:val="008D3944"/>
    <w:rsid w:val="008D65F2"/>
    <w:rsid w:val="008D69C5"/>
    <w:rsid w:val="008D7671"/>
    <w:rsid w:val="008E0338"/>
    <w:rsid w:val="008E2222"/>
    <w:rsid w:val="008E370D"/>
    <w:rsid w:val="008E44EF"/>
    <w:rsid w:val="008E6249"/>
    <w:rsid w:val="008E624E"/>
    <w:rsid w:val="008E72AB"/>
    <w:rsid w:val="008E7EFF"/>
    <w:rsid w:val="008F0715"/>
    <w:rsid w:val="008F0B95"/>
    <w:rsid w:val="008F1209"/>
    <w:rsid w:val="008F2307"/>
    <w:rsid w:val="008F38C5"/>
    <w:rsid w:val="008F4B72"/>
    <w:rsid w:val="008F686C"/>
    <w:rsid w:val="008F7FDE"/>
    <w:rsid w:val="009003E5"/>
    <w:rsid w:val="00901F51"/>
    <w:rsid w:val="00902041"/>
    <w:rsid w:val="00902157"/>
    <w:rsid w:val="00902AED"/>
    <w:rsid w:val="0090321A"/>
    <w:rsid w:val="009064CA"/>
    <w:rsid w:val="0090692E"/>
    <w:rsid w:val="00911630"/>
    <w:rsid w:val="00911894"/>
    <w:rsid w:val="00913584"/>
    <w:rsid w:val="00913843"/>
    <w:rsid w:val="00916129"/>
    <w:rsid w:val="00917785"/>
    <w:rsid w:val="0092003B"/>
    <w:rsid w:val="009200BD"/>
    <w:rsid w:val="009209A0"/>
    <w:rsid w:val="009212E4"/>
    <w:rsid w:val="00922DBC"/>
    <w:rsid w:val="0092413C"/>
    <w:rsid w:val="00924F2E"/>
    <w:rsid w:val="009259CC"/>
    <w:rsid w:val="00925EC0"/>
    <w:rsid w:val="0092622D"/>
    <w:rsid w:val="0092785F"/>
    <w:rsid w:val="009312A0"/>
    <w:rsid w:val="00932182"/>
    <w:rsid w:val="009331D0"/>
    <w:rsid w:val="009400CE"/>
    <w:rsid w:val="009404DE"/>
    <w:rsid w:val="009410E1"/>
    <w:rsid w:val="00941BE4"/>
    <w:rsid w:val="0094324D"/>
    <w:rsid w:val="0094398F"/>
    <w:rsid w:val="00946AEE"/>
    <w:rsid w:val="00947C3A"/>
    <w:rsid w:val="00947D96"/>
    <w:rsid w:val="00947F82"/>
    <w:rsid w:val="00951097"/>
    <w:rsid w:val="00952622"/>
    <w:rsid w:val="009530A6"/>
    <w:rsid w:val="00954532"/>
    <w:rsid w:val="00955185"/>
    <w:rsid w:val="009552C5"/>
    <w:rsid w:val="00957A73"/>
    <w:rsid w:val="0096011F"/>
    <w:rsid w:val="00960700"/>
    <w:rsid w:val="00961826"/>
    <w:rsid w:val="00962047"/>
    <w:rsid w:val="00964129"/>
    <w:rsid w:val="00965C24"/>
    <w:rsid w:val="00965F3B"/>
    <w:rsid w:val="00966E63"/>
    <w:rsid w:val="00967E53"/>
    <w:rsid w:val="0097065F"/>
    <w:rsid w:val="0097084C"/>
    <w:rsid w:val="009717DD"/>
    <w:rsid w:val="009722D5"/>
    <w:rsid w:val="009726C2"/>
    <w:rsid w:val="0097271E"/>
    <w:rsid w:val="00972BE5"/>
    <w:rsid w:val="0097679E"/>
    <w:rsid w:val="0097728C"/>
    <w:rsid w:val="009777D9"/>
    <w:rsid w:val="0098141F"/>
    <w:rsid w:val="00982031"/>
    <w:rsid w:val="009830E1"/>
    <w:rsid w:val="00983206"/>
    <w:rsid w:val="00983EA2"/>
    <w:rsid w:val="00991027"/>
    <w:rsid w:val="00991B88"/>
    <w:rsid w:val="00991FEE"/>
    <w:rsid w:val="00992110"/>
    <w:rsid w:val="00995778"/>
    <w:rsid w:val="009973A7"/>
    <w:rsid w:val="009A030D"/>
    <w:rsid w:val="009A11B3"/>
    <w:rsid w:val="009A37A3"/>
    <w:rsid w:val="009A4C72"/>
    <w:rsid w:val="009A579D"/>
    <w:rsid w:val="009A68C4"/>
    <w:rsid w:val="009B14AC"/>
    <w:rsid w:val="009B2501"/>
    <w:rsid w:val="009B40DB"/>
    <w:rsid w:val="009B4F9F"/>
    <w:rsid w:val="009B54C8"/>
    <w:rsid w:val="009B5668"/>
    <w:rsid w:val="009B593E"/>
    <w:rsid w:val="009C1963"/>
    <w:rsid w:val="009C2367"/>
    <w:rsid w:val="009C2A5E"/>
    <w:rsid w:val="009C5D11"/>
    <w:rsid w:val="009C68B1"/>
    <w:rsid w:val="009D098A"/>
    <w:rsid w:val="009D1B70"/>
    <w:rsid w:val="009D695D"/>
    <w:rsid w:val="009D7A7D"/>
    <w:rsid w:val="009D7CE7"/>
    <w:rsid w:val="009E1452"/>
    <w:rsid w:val="009E1765"/>
    <w:rsid w:val="009E3297"/>
    <w:rsid w:val="009E410F"/>
    <w:rsid w:val="009E4A57"/>
    <w:rsid w:val="009E4C5E"/>
    <w:rsid w:val="009E79B8"/>
    <w:rsid w:val="009F040D"/>
    <w:rsid w:val="009F1BF3"/>
    <w:rsid w:val="009F27B0"/>
    <w:rsid w:val="009F4852"/>
    <w:rsid w:val="009F4FFE"/>
    <w:rsid w:val="009F734F"/>
    <w:rsid w:val="00A027C0"/>
    <w:rsid w:val="00A02E3D"/>
    <w:rsid w:val="00A037FB"/>
    <w:rsid w:val="00A06503"/>
    <w:rsid w:val="00A06EA8"/>
    <w:rsid w:val="00A0700C"/>
    <w:rsid w:val="00A111E2"/>
    <w:rsid w:val="00A11465"/>
    <w:rsid w:val="00A11699"/>
    <w:rsid w:val="00A12611"/>
    <w:rsid w:val="00A14368"/>
    <w:rsid w:val="00A14529"/>
    <w:rsid w:val="00A14682"/>
    <w:rsid w:val="00A17B61"/>
    <w:rsid w:val="00A2004F"/>
    <w:rsid w:val="00A204FF"/>
    <w:rsid w:val="00A20954"/>
    <w:rsid w:val="00A219E3"/>
    <w:rsid w:val="00A246B6"/>
    <w:rsid w:val="00A25435"/>
    <w:rsid w:val="00A257CD"/>
    <w:rsid w:val="00A27784"/>
    <w:rsid w:val="00A31A22"/>
    <w:rsid w:val="00A32468"/>
    <w:rsid w:val="00A336FD"/>
    <w:rsid w:val="00A349F7"/>
    <w:rsid w:val="00A34E5D"/>
    <w:rsid w:val="00A358FD"/>
    <w:rsid w:val="00A35AD1"/>
    <w:rsid w:val="00A37C4D"/>
    <w:rsid w:val="00A40B18"/>
    <w:rsid w:val="00A4139F"/>
    <w:rsid w:val="00A43C43"/>
    <w:rsid w:val="00A47E70"/>
    <w:rsid w:val="00A51128"/>
    <w:rsid w:val="00A518A0"/>
    <w:rsid w:val="00A51B68"/>
    <w:rsid w:val="00A54DD5"/>
    <w:rsid w:val="00A55A83"/>
    <w:rsid w:val="00A5726C"/>
    <w:rsid w:val="00A61C0E"/>
    <w:rsid w:val="00A63ABF"/>
    <w:rsid w:val="00A643C4"/>
    <w:rsid w:val="00A6612A"/>
    <w:rsid w:val="00A663E7"/>
    <w:rsid w:val="00A67F38"/>
    <w:rsid w:val="00A7110D"/>
    <w:rsid w:val="00A7135A"/>
    <w:rsid w:val="00A71545"/>
    <w:rsid w:val="00A72D3F"/>
    <w:rsid w:val="00A73B84"/>
    <w:rsid w:val="00A74B1C"/>
    <w:rsid w:val="00A764B0"/>
    <w:rsid w:val="00A7671C"/>
    <w:rsid w:val="00A81E96"/>
    <w:rsid w:val="00A830DD"/>
    <w:rsid w:val="00A832FA"/>
    <w:rsid w:val="00A83A66"/>
    <w:rsid w:val="00A83AC8"/>
    <w:rsid w:val="00A83B1F"/>
    <w:rsid w:val="00A84936"/>
    <w:rsid w:val="00A85A7F"/>
    <w:rsid w:val="00A863C5"/>
    <w:rsid w:val="00A878DE"/>
    <w:rsid w:val="00A87C56"/>
    <w:rsid w:val="00A87E4F"/>
    <w:rsid w:val="00A87F02"/>
    <w:rsid w:val="00A91D13"/>
    <w:rsid w:val="00A922BF"/>
    <w:rsid w:val="00A9437E"/>
    <w:rsid w:val="00A966B3"/>
    <w:rsid w:val="00A96AE0"/>
    <w:rsid w:val="00A97A78"/>
    <w:rsid w:val="00A97B51"/>
    <w:rsid w:val="00A97BF5"/>
    <w:rsid w:val="00AA0C31"/>
    <w:rsid w:val="00AA1EE4"/>
    <w:rsid w:val="00AA30B8"/>
    <w:rsid w:val="00AA6DFA"/>
    <w:rsid w:val="00AA73DB"/>
    <w:rsid w:val="00AB1436"/>
    <w:rsid w:val="00AB20B7"/>
    <w:rsid w:val="00AB375A"/>
    <w:rsid w:val="00AB4D2C"/>
    <w:rsid w:val="00AB5FE7"/>
    <w:rsid w:val="00AB744B"/>
    <w:rsid w:val="00AB7BD5"/>
    <w:rsid w:val="00AC0F0C"/>
    <w:rsid w:val="00AC317E"/>
    <w:rsid w:val="00AC3CDB"/>
    <w:rsid w:val="00AD0146"/>
    <w:rsid w:val="00AD0A8F"/>
    <w:rsid w:val="00AD1CD8"/>
    <w:rsid w:val="00AD25E9"/>
    <w:rsid w:val="00AD37B5"/>
    <w:rsid w:val="00AD3FC4"/>
    <w:rsid w:val="00AD4309"/>
    <w:rsid w:val="00AD4458"/>
    <w:rsid w:val="00AD46B1"/>
    <w:rsid w:val="00AD773D"/>
    <w:rsid w:val="00AD781B"/>
    <w:rsid w:val="00AE0B4F"/>
    <w:rsid w:val="00AE137E"/>
    <w:rsid w:val="00AE34D5"/>
    <w:rsid w:val="00AE4A08"/>
    <w:rsid w:val="00AE5928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6942"/>
    <w:rsid w:val="00AF6C04"/>
    <w:rsid w:val="00AF70A3"/>
    <w:rsid w:val="00B04AFC"/>
    <w:rsid w:val="00B04AFF"/>
    <w:rsid w:val="00B04E14"/>
    <w:rsid w:val="00B05612"/>
    <w:rsid w:val="00B1050C"/>
    <w:rsid w:val="00B10E37"/>
    <w:rsid w:val="00B113A2"/>
    <w:rsid w:val="00B117F1"/>
    <w:rsid w:val="00B11BFD"/>
    <w:rsid w:val="00B13B1B"/>
    <w:rsid w:val="00B16AED"/>
    <w:rsid w:val="00B1716D"/>
    <w:rsid w:val="00B21061"/>
    <w:rsid w:val="00B2302A"/>
    <w:rsid w:val="00B23AD8"/>
    <w:rsid w:val="00B23DDB"/>
    <w:rsid w:val="00B24E19"/>
    <w:rsid w:val="00B258BB"/>
    <w:rsid w:val="00B25FC9"/>
    <w:rsid w:val="00B3169D"/>
    <w:rsid w:val="00B36151"/>
    <w:rsid w:val="00B37CD6"/>
    <w:rsid w:val="00B37F8B"/>
    <w:rsid w:val="00B412EB"/>
    <w:rsid w:val="00B43307"/>
    <w:rsid w:val="00B46AB6"/>
    <w:rsid w:val="00B47162"/>
    <w:rsid w:val="00B51D9C"/>
    <w:rsid w:val="00B533B5"/>
    <w:rsid w:val="00B5468D"/>
    <w:rsid w:val="00B60A3F"/>
    <w:rsid w:val="00B62300"/>
    <w:rsid w:val="00B636EF"/>
    <w:rsid w:val="00B64362"/>
    <w:rsid w:val="00B66E75"/>
    <w:rsid w:val="00B66E8B"/>
    <w:rsid w:val="00B67B97"/>
    <w:rsid w:val="00B70DD6"/>
    <w:rsid w:val="00B71599"/>
    <w:rsid w:val="00B72A99"/>
    <w:rsid w:val="00B72EC7"/>
    <w:rsid w:val="00B73B24"/>
    <w:rsid w:val="00B76B68"/>
    <w:rsid w:val="00B76CD5"/>
    <w:rsid w:val="00B7722B"/>
    <w:rsid w:val="00B77D0C"/>
    <w:rsid w:val="00B84587"/>
    <w:rsid w:val="00B84909"/>
    <w:rsid w:val="00B84DA2"/>
    <w:rsid w:val="00B85090"/>
    <w:rsid w:val="00B855A0"/>
    <w:rsid w:val="00B865D2"/>
    <w:rsid w:val="00B86BAA"/>
    <w:rsid w:val="00B87BA8"/>
    <w:rsid w:val="00B903F9"/>
    <w:rsid w:val="00B92C6B"/>
    <w:rsid w:val="00B93B2C"/>
    <w:rsid w:val="00B96599"/>
    <w:rsid w:val="00B968C8"/>
    <w:rsid w:val="00BA21FC"/>
    <w:rsid w:val="00BA27AE"/>
    <w:rsid w:val="00BA29C9"/>
    <w:rsid w:val="00BA2BC1"/>
    <w:rsid w:val="00BA3EC5"/>
    <w:rsid w:val="00BA49BB"/>
    <w:rsid w:val="00BA4FA6"/>
    <w:rsid w:val="00BA4FC6"/>
    <w:rsid w:val="00BA5358"/>
    <w:rsid w:val="00BB0034"/>
    <w:rsid w:val="00BB17DB"/>
    <w:rsid w:val="00BB1CD3"/>
    <w:rsid w:val="00BB27C4"/>
    <w:rsid w:val="00BB4909"/>
    <w:rsid w:val="00BB51B2"/>
    <w:rsid w:val="00BB5DFC"/>
    <w:rsid w:val="00BB6008"/>
    <w:rsid w:val="00BB70FC"/>
    <w:rsid w:val="00BB7AFC"/>
    <w:rsid w:val="00BC0DAC"/>
    <w:rsid w:val="00BC1BAE"/>
    <w:rsid w:val="00BC2697"/>
    <w:rsid w:val="00BC5DF7"/>
    <w:rsid w:val="00BC65FE"/>
    <w:rsid w:val="00BC75E9"/>
    <w:rsid w:val="00BC7EA7"/>
    <w:rsid w:val="00BD0A48"/>
    <w:rsid w:val="00BD279D"/>
    <w:rsid w:val="00BD503B"/>
    <w:rsid w:val="00BD5C84"/>
    <w:rsid w:val="00BD6BB8"/>
    <w:rsid w:val="00BD6EDC"/>
    <w:rsid w:val="00BD7626"/>
    <w:rsid w:val="00BE0148"/>
    <w:rsid w:val="00BE0E30"/>
    <w:rsid w:val="00BE1826"/>
    <w:rsid w:val="00BE236E"/>
    <w:rsid w:val="00BE2BCA"/>
    <w:rsid w:val="00BE3184"/>
    <w:rsid w:val="00BE3872"/>
    <w:rsid w:val="00BE3AB1"/>
    <w:rsid w:val="00BE4C54"/>
    <w:rsid w:val="00BE79A4"/>
    <w:rsid w:val="00BE7D4E"/>
    <w:rsid w:val="00BF194A"/>
    <w:rsid w:val="00BF2D3B"/>
    <w:rsid w:val="00BF3277"/>
    <w:rsid w:val="00BF3535"/>
    <w:rsid w:val="00C01B1B"/>
    <w:rsid w:val="00C02606"/>
    <w:rsid w:val="00C03627"/>
    <w:rsid w:val="00C037FD"/>
    <w:rsid w:val="00C03CCB"/>
    <w:rsid w:val="00C03F8D"/>
    <w:rsid w:val="00C070D1"/>
    <w:rsid w:val="00C07CB3"/>
    <w:rsid w:val="00C1032E"/>
    <w:rsid w:val="00C10ED1"/>
    <w:rsid w:val="00C1363B"/>
    <w:rsid w:val="00C150F0"/>
    <w:rsid w:val="00C179AB"/>
    <w:rsid w:val="00C22963"/>
    <w:rsid w:val="00C230FE"/>
    <w:rsid w:val="00C25794"/>
    <w:rsid w:val="00C25E8E"/>
    <w:rsid w:val="00C26505"/>
    <w:rsid w:val="00C310A1"/>
    <w:rsid w:val="00C33CF9"/>
    <w:rsid w:val="00C345E2"/>
    <w:rsid w:val="00C352BA"/>
    <w:rsid w:val="00C378D4"/>
    <w:rsid w:val="00C37BCF"/>
    <w:rsid w:val="00C43DDC"/>
    <w:rsid w:val="00C4478E"/>
    <w:rsid w:val="00C45378"/>
    <w:rsid w:val="00C458A1"/>
    <w:rsid w:val="00C462D9"/>
    <w:rsid w:val="00C466A4"/>
    <w:rsid w:val="00C50A24"/>
    <w:rsid w:val="00C50AF9"/>
    <w:rsid w:val="00C51A51"/>
    <w:rsid w:val="00C526D2"/>
    <w:rsid w:val="00C5357B"/>
    <w:rsid w:val="00C53D81"/>
    <w:rsid w:val="00C5410A"/>
    <w:rsid w:val="00C54815"/>
    <w:rsid w:val="00C564CE"/>
    <w:rsid w:val="00C5797A"/>
    <w:rsid w:val="00C6044B"/>
    <w:rsid w:val="00C610DD"/>
    <w:rsid w:val="00C655F7"/>
    <w:rsid w:val="00C66E95"/>
    <w:rsid w:val="00C67459"/>
    <w:rsid w:val="00C67681"/>
    <w:rsid w:val="00C718F8"/>
    <w:rsid w:val="00C7369F"/>
    <w:rsid w:val="00C75975"/>
    <w:rsid w:val="00C75FE5"/>
    <w:rsid w:val="00C76532"/>
    <w:rsid w:val="00C76B8B"/>
    <w:rsid w:val="00C81F3C"/>
    <w:rsid w:val="00C83536"/>
    <w:rsid w:val="00C84DEF"/>
    <w:rsid w:val="00C84FE7"/>
    <w:rsid w:val="00C85546"/>
    <w:rsid w:val="00C8608C"/>
    <w:rsid w:val="00C862C4"/>
    <w:rsid w:val="00C865D1"/>
    <w:rsid w:val="00C9086D"/>
    <w:rsid w:val="00C93F7C"/>
    <w:rsid w:val="00C94724"/>
    <w:rsid w:val="00C94F64"/>
    <w:rsid w:val="00C95985"/>
    <w:rsid w:val="00C95B06"/>
    <w:rsid w:val="00C95D56"/>
    <w:rsid w:val="00C95F4C"/>
    <w:rsid w:val="00CA06CD"/>
    <w:rsid w:val="00CA091A"/>
    <w:rsid w:val="00CA09CB"/>
    <w:rsid w:val="00CA0C3C"/>
    <w:rsid w:val="00CA5B7D"/>
    <w:rsid w:val="00CA6410"/>
    <w:rsid w:val="00CB15E9"/>
    <w:rsid w:val="00CB3545"/>
    <w:rsid w:val="00CB4B0F"/>
    <w:rsid w:val="00CB4B5D"/>
    <w:rsid w:val="00CB4C25"/>
    <w:rsid w:val="00CB747E"/>
    <w:rsid w:val="00CB7D8F"/>
    <w:rsid w:val="00CB7DA6"/>
    <w:rsid w:val="00CB7E27"/>
    <w:rsid w:val="00CC0645"/>
    <w:rsid w:val="00CC0A19"/>
    <w:rsid w:val="00CC0C02"/>
    <w:rsid w:val="00CC2A63"/>
    <w:rsid w:val="00CC2AB6"/>
    <w:rsid w:val="00CC46A7"/>
    <w:rsid w:val="00CC4840"/>
    <w:rsid w:val="00CC4992"/>
    <w:rsid w:val="00CC4A96"/>
    <w:rsid w:val="00CC5026"/>
    <w:rsid w:val="00CC7059"/>
    <w:rsid w:val="00CC7909"/>
    <w:rsid w:val="00CC7BF8"/>
    <w:rsid w:val="00CD10C7"/>
    <w:rsid w:val="00CD13DF"/>
    <w:rsid w:val="00CD310F"/>
    <w:rsid w:val="00CD6C90"/>
    <w:rsid w:val="00CD728F"/>
    <w:rsid w:val="00CD7389"/>
    <w:rsid w:val="00CD739C"/>
    <w:rsid w:val="00CD7CC5"/>
    <w:rsid w:val="00CE2690"/>
    <w:rsid w:val="00CE3CF7"/>
    <w:rsid w:val="00CE3E70"/>
    <w:rsid w:val="00CE4C54"/>
    <w:rsid w:val="00CE5A8B"/>
    <w:rsid w:val="00CE6977"/>
    <w:rsid w:val="00CF063C"/>
    <w:rsid w:val="00CF074E"/>
    <w:rsid w:val="00CF19EC"/>
    <w:rsid w:val="00CF36CA"/>
    <w:rsid w:val="00CF3DFA"/>
    <w:rsid w:val="00CF46E7"/>
    <w:rsid w:val="00CF47C3"/>
    <w:rsid w:val="00CF6099"/>
    <w:rsid w:val="00D00429"/>
    <w:rsid w:val="00D0042A"/>
    <w:rsid w:val="00D014E5"/>
    <w:rsid w:val="00D01EF9"/>
    <w:rsid w:val="00D02873"/>
    <w:rsid w:val="00D02BF5"/>
    <w:rsid w:val="00D03F9A"/>
    <w:rsid w:val="00D04435"/>
    <w:rsid w:val="00D046C7"/>
    <w:rsid w:val="00D051CA"/>
    <w:rsid w:val="00D055FD"/>
    <w:rsid w:val="00D06BFA"/>
    <w:rsid w:val="00D108FC"/>
    <w:rsid w:val="00D10962"/>
    <w:rsid w:val="00D11332"/>
    <w:rsid w:val="00D11536"/>
    <w:rsid w:val="00D12380"/>
    <w:rsid w:val="00D12456"/>
    <w:rsid w:val="00D1336E"/>
    <w:rsid w:val="00D14EAF"/>
    <w:rsid w:val="00D15268"/>
    <w:rsid w:val="00D15DC0"/>
    <w:rsid w:val="00D20211"/>
    <w:rsid w:val="00D202F0"/>
    <w:rsid w:val="00D20375"/>
    <w:rsid w:val="00D20DD0"/>
    <w:rsid w:val="00D22031"/>
    <w:rsid w:val="00D247E8"/>
    <w:rsid w:val="00D25B90"/>
    <w:rsid w:val="00D269F5"/>
    <w:rsid w:val="00D357F0"/>
    <w:rsid w:val="00D416E2"/>
    <w:rsid w:val="00D42770"/>
    <w:rsid w:val="00D444A2"/>
    <w:rsid w:val="00D450EF"/>
    <w:rsid w:val="00D4691B"/>
    <w:rsid w:val="00D46CD0"/>
    <w:rsid w:val="00D47542"/>
    <w:rsid w:val="00D510A3"/>
    <w:rsid w:val="00D53942"/>
    <w:rsid w:val="00D54D4D"/>
    <w:rsid w:val="00D559AB"/>
    <w:rsid w:val="00D55D1B"/>
    <w:rsid w:val="00D57E24"/>
    <w:rsid w:val="00D600E4"/>
    <w:rsid w:val="00D6030A"/>
    <w:rsid w:val="00D611A1"/>
    <w:rsid w:val="00D6417D"/>
    <w:rsid w:val="00D64693"/>
    <w:rsid w:val="00D64F84"/>
    <w:rsid w:val="00D67B93"/>
    <w:rsid w:val="00D7140A"/>
    <w:rsid w:val="00D7239A"/>
    <w:rsid w:val="00D727F0"/>
    <w:rsid w:val="00D72F74"/>
    <w:rsid w:val="00D730F2"/>
    <w:rsid w:val="00D732E4"/>
    <w:rsid w:val="00D75790"/>
    <w:rsid w:val="00D772B4"/>
    <w:rsid w:val="00D83507"/>
    <w:rsid w:val="00D84D55"/>
    <w:rsid w:val="00D850B9"/>
    <w:rsid w:val="00D87290"/>
    <w:rsid w:val="00D87CCF"/>
    <w:rsid w:val="00D87EC4"/>
    <w:rsid w:val="00D97457"/>
    <w:rsid w:val="00D9792E"/>
    <w:rsid w:val="00DA1078"/>
    <w:rsid w:val="00DA12BC"/>
    <w:rsid w:val="00DA2D9E"/>
    <w:rsid w:val="00DA5112"/>
    <w:rsid w:val="00DA57EE"/>
    <w:rsid w:val="00DB0122"/>
    <w:rsid w:val="00DB0E84"/>
    <w:rsid w:val="00DB3CD9"/>
    <w:rsid w:val="00DB47C6"/>
    <w:rsid w:val="00DB4B64"/>
    <w:rsid w:val="00DB58E7"/>
    <w:rsid w:val="00DB64B8"/>
    <w:rsid w:val="00DB65B1"/>
    <w:rsid w:val="00DB6AA0"/>
    <w:rsid w:val="00DC1534"/>
    <w:rsid w:val="00DC1B54"/>
    <w:rsid w:val="00DC36EC"/>
    <w:rsid w:val="00DC4E32"/>
    <w:rsid w:val="00DC5316"/>
    <w:rsid w:val="00DC57A0"/>
    <w:rsid w:val="00DC5E2E"/>
    <w:rsid w:val="00DC7E2C"/>
    <w:rsid w:val="00DC7F53"/>
    <w:rsid w:val="00DD4580"/>
    <w:rsid w:val="00DD5200"/>
    <w:rsid w:val="00DD64EF"/>
    <w:rsid w:val="00DD68EF"/>
    <w:rsid w:val="00DD7106"/>
    <w:rsid w:val="00DE036A"/>
    <w:rsid w:val="00DE1DE8"/>
    <w:rsid w:val="00DE28DC"/>
    <w:rsid w:val="00DE34CF"/>
    <w:rsid w:val="00DE43FE"/>
    <w:rsid w:val="00DE53E9"/>
    <w:rsid w:val="00DE7184"/>
    <w:rsid w:val="00DE7245"/>
    <w:rsid w:val="00DE7D3E"/>
    <w:rsid w:val="00DF190F"/>
    <w:rsid w:val="00DF3A9D"/>
    <w:rsid w:val="00DF3F6A"/>
    <w:rsid w:val="00DF4A9A"/>
    <w:rsid w:val="00DF52D9"/>
    <w:rsid w:val="00DF66B1"/>
    <w:rsid w:val="00E001EE"/>
    <w:rsid w:val="00E008E4"/>
    <w:rsid w:val="00E00CCF"/>
    <w:rsid w:val="00E01A26"/>
    <w:rsid w:val="00E03888"/>
    <w:rsid w:val="00E042E8"/>
    <w:rsid w:val="00E1033C"/>
    <w:rsid w:val="00E105D0"/>
    <w:rsid w:val="00E12EB1"/>
    <w:rsid w:val="00E14B77"/>
    <w:rsid w:val="00E1549D"/>
    <w:rsid w:val="00E15BDE"/>
    <w:rsid w:val="00E16EF2"/>
    <w:rsid w:val="00E2321D"/>
    <w:rsid w:val="00E23561"/>
    <w:rsid w:val="00E24F02"/>
    <w:rsid w:val="00E263A6"/>
    <w:rsid w:val="00E268DF"/>
    <w:rsid w:val="00E30218"/>
    <w:rsid w:val="00E3054B"/>
    <w:rsid w:val="00E31883"/>
    <w:rsid w:val="00E318EF"/>
    <w:rsid w:val="00E31BAE"/>
    <w:rsid w:val="00E34361"/>
    <w:rsid w:val="00E359E0"/>
    <w:rsid w:val="00E36DAE"/>
    <w:rsid w:val="00E3727A"/>
    <w:rsid w:val="00E40311"/>
    <w:rsid w:val="00E432D4"/>
    <w:rsid w:val="00E43CC0"/>
    <w:rsid w:val="00E453A7"/>
    <w:rsid w:val="00E47EC1"/>
    <w:rsid w:val="00E52859"/>
    <w:rsid w:val="00E52B1A"/>
    <w:rsid w:val="00E53F72"/>
    <w:rsid w:val="00E5654B"/>
    <w:rsid w:val="00E565C8"/>
    <w:rsid w:val="00E56A3C"/>
    <w:rsid w:val="00E56C8A"/>
    <w:rsid w:val="00E572EB"/>
    <w:rsid w:val="00E573F3"/>
    <w:rsid w:val="00E6093F"/>
    <w:rsid w:val="00E60C18"/>
    <w:rsid w:val="00E61C69"/>
    <w:rsid w:val="00E63B95"/>
    <w:rsid w:val="00E6513F"/>
    <w:rsid w:val="00E65EC8"/>
    <w:rsid w:val="00E70097"/>
    <w:rsid w:val="00E72EC0"/>
    <w:rsid w:val="00E74AAD"/>
    <w:rsid w:val="00E74EC6"/>
    <w:rsid w:val="00E771B3"/>
    <w:rsid w:val="00E84073"/>
    <w:rsid w:val="00E909DF"/>
    <w:rsid w:val="00E90E24"/>
    <w:rsid w:val="00E90EA0"/>
    <w:rsid w:val="00E91126"/>
    <w:rsid w:val="00E913F2"/>
    <w:rsid w:val="00E94D75"/>
    <w:rsid w:val="00E961BD"/>
    <w:rsid w:val="00E97219"/>
    <w:rsid w:val="00E973EC"/>
    <w:rsid w:val="00E97F35"/>
    <w:rsid w:val="00EA1D90"/>
    <w:rsid w:val="00EA2C11"/>
    <w:rsid w:val="00EA577F"/>
    <w:rsid w:val="00EA587B"/>
    <w:rsid w:val="00EA7FCD"/>
    <w:rsid w:val="00EB24FB"/>
    <w:rsid w:val="00EB2B93"/>
    <w:rsid w:val="00EB3D9D"/>
    <w:rsid w:val="00EB6464"/>
    <w:rsid w:val="00EB64AE"/>
    <w:rsid w:val="00EC3301"/>
    <w:rsid w:val="00ED0232"/>
    <w:rsid w:val="00ED0A80"/>
    <w:rsid w:val="00ED3D76"/>
    <w:rsid w:val="00ED4C1D"/>
    <w:rsid w:val="00ED4F0B"/>
    <w:rsid w:val="00ED5B59"/>
    <w:rsid w:val="00ED60C7"/>
    <w:rsid w:val="00ED6D39"/>
    <w:rsid w:val="00ED738C"/>
    <w:rsid w:val="00EE0090"/>
    <w:rsid w:val="00EE12C7"/>
    <w:rsid w:val="00EE133B"/>
    <w:rsid w:val="00EE3031"/>
    <w:rsid w:val="00EE4D8F"/>
    <w:rsid w:val="00EE5792"/>
    <w:rsid w:val="00EE7916"/>
    <w:rsid w:val="00EE7D7C"/>
    <w:rsid w:val="00EF1055"/>
    <w:rsid w:val="00EF1057"/>
    <w:rsid w:val="00EF223D"/>
    <w:rsid w:val="00EF4689"/>
    <w:rsid w:val="00EF4B6A"/>
    <w:rsid w:val="00EF54D8"/>
    <w:rsid w:val="00EF7349"/>
    <w:rsid w:val="00F00132"/>
    <w:rsid w:val="00F02371"/>
    <w:rsid w:val="00F03D63"/>
    <w:rsid w:val="00F047E7"/>
    <w:rsid w:val="00F04A21"/>
    <w:rsid w:val="00F052C3"/>
    <w:rsid w:val="00F059AE"/>
    <w:rsid w:val="00F07520"/>
    <w:rsid w:val="00F07A8F"/>
    <w:rsid w:val="00F10E04"/>
    <w:rsid w:val="00F11B31"/>
    <w:rsid w:val="00F11F71"/>
    <w:rsid w:val="00F159A1"/>
    <w:rsid w:val="00F20B7E"/>
    <w:rsid w:val="00F2175A"/>
    <w:rsid w:val="00F22B60"/>
    <w:rsid w:val="00F23378"/>
    <w:rsid w:val="00F24BC1"/>
    <w:rsid w:val="00F25D98"/>
    <w:rsid w:val="00F2657A"/>
    <w:rsid w:val="00F300FB"/>
    <w:rsid w:val="00F30A68"/>
    <w:rsid w:val="00F31912"/>
    <w:rsid w:val="00F31D4A"/>
    <w:rsid w:val="00F34D36"/>
    <w:rsid w:val="00F35508"/>
    <w:rsid w:val="00F35DDA"/>
    <w:rsid w:val="00F36D4A"/>
    <w:rsid w:val="00F40ECE"/>
    <w:rsid w:val="00F422B1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3C5F"/>
    <w:rsid w:val="00F642BC"/>
    <w:rsid w:val="00F70637"/>
    <w:rsid w:val="00F72017"/>
    <w:rsid w:val="00F72DCD"/>
    <w:rsid w:val="00F72FAE"/>
    <w:rsid w:val="00F73E57"/>
    <w:rsid w:val="00F75BDC"/>
    <w:rsid w:val="00F761D9"/>
    <w:rsid w:val="00F776C0"/>
    <w:rsid w:val="00F8242F"/>
    <w:rsid w:val="00F83356"/>
    <w:rsid w:val="00F8393A"/>
    <w:rsid w:val="00F83BD0"/>
    <w:rsid w:val="00F85DB3"/>
    <w:rsid w:val="00F86EBA"/>
    <w:rsid w:val="00F90BE9"/>
    <w:rsid w:val="00F90DBB"/>
    <w:rsid w:val="00F9135C"/>
    <w:rsid w:val="00F91E6E"/>
    <w:rsid w:val="00F954A4"/>
    <w:rsid w:val="00F95814"/>
    <w:rsid w:val="00F976F3"/>
    <w:rsid w:val="00FA0C61"/>
    <w:rsid w:val="00FA1208"/>
    <w:rsid w:val="00FA1E42"/>
    <w:rsid w:val="00FA4992"/>
    <w:rsid w:val="00FA51CA"/>
    <w:rsid w:val="00FA56E9"/>
    <w:rsid w:val="00FA7BE6"/>
    <w:rsid w:val="00FB23CE"/>
    <w:rsid w:val="00FB3821"/>
    <w:rsid w:val="00FB4AC8"/>
    <w:rsid w:val="00FB6386"/>
    <w:rsid w:val="00FB776E"/>
    <w:rsid w:val="00FC0431"/>
    <w:rsid w:val="00FC0AFC"/>
    <w:rsid w:val="00FC2153"/>
    <w:rsid w:val="00FC2499"/>
    <w:rsid w:val="00FC2735"/>
    <w:rsid w:val="00FC2E81"/>
    <w:rsid w:val="00FC6E2C"/>
    <w:rsid w:val="00FC77D0"/>
    <w:rsid w:val="00FD05DB"/>
    <w:rsid w:val="00FD5A81"/>
    <w:rsid w:val="00FD5E82"/>
    <w:rsid w:val="00FD5ED7"/>
    <w:rsid w:val="00FD60FA"/>
    <w:rsid w:val="00FD789B"/>
    <w:rsid w:val="00FE1150"/>
    <w:rsid w:val="00FE32C3"/>
    <w:rsid w:val="00FE4171"/>
    <w:rsid w:val="00FE5281"/>
    <w:rsid w:val="00FE6B78"/>
    <w:rsid w:val="00FF1060"/>
    <w:rsid w:val="00FF15FA"/>
    <w:rsid w:val="00FF18DD"/>
    <w:rsid w:val="00FF28AF"/>
    <w:rsid w:val="00FF49D7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75220FA"/>
  <w15:chartTrackingRefBased/>
  <w15:docId w15:val="{21790629-6D34-4ED9-BE61-862BECC1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947D96"/>
    <w:rPr>
      <w:lang w:val="x-none" w:eastAsia="x-none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947D96"/>
    <w:rPr>
      <w:lang w:val="x-none" w:eastAsia="x-none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rsid w:val="00130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0B35"/>
  </w:style>
  <w:style w:type="character" w:customStyle="1" w:styleId="CommentTextChar">
    <w:name w:val="Comment Text Char"/>
    <w:link w:val="CommentText"/>
    <w:uiPriority w:val="99"/>
    <w:rsid w:val="00130B35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30B35"/>
    <w:rPr>
      <w:b/>
      <w:bCs/>
    </w:rPr>
  </w:style>
  <w:style w:type="character" w:customStyle="1" w:styleId="CommentSubjectChar">
    <w:name w:val="Comment Subject Char"/>
    <w:link w:val="CommentSubject"/>
    <w:rsid w:val="00130B35"/>
    <w:rPr>
      <w:rFonts w:ascii="Times New Roman" w:eastAsia="Times New Roman" w:hAnsi="Times New Roman"/>
      <w:b/>
      <w:bCs/>
      <w:lang w:val="en-GB" w:eastAsia="ja-JP"/>
    </w:rPr>
  </w:style>
  <w:style w:type="paragraph" w:customStyle="1" w:styleId="Note-Boxed">
    <w:name w:val="Note - Boxed"/>
    <w:basedOn w:val="Normal"/>
    <w:next w:val="Normal"/>
    <w:rsid w:val="000A4AC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GPPHeader">
    <w:name w:val="3GPP_Header"/>
    <w:basedOn w:val="Normal"/>
    <w:rsid w:val="009B54C8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Proposal">
    <w:name w:val="Proposal"/>
    <w:basedOn w:val="Normal"/>
    <w:rsid w:val="009B54C8"/>
    <w:pPr>
      <w:numPr>
        <w:numId w:val="2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D72F74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sid w:val="00D72F74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CRCoverPage">
    <w:name w:val="CR Cover Page"/>
    <w:link w:val="CRCoverPageZchn"/>
    <w:rsid w:val="00397B9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397B9E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161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185</Value>
      <Value>495</Value>
      <Value>183</Value>
      <Value>619</Value>
      <Value>184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5NUHHDQN7SK2-1476151046-34942</_dlc_DocId>
    <_dlc_DocIdUrl xmlns="f166a696-7b5b-4ccd-9f0c-ffde0cceec81">
      <Url>https://ericsson.sharepoint.com/sites/star/_layouts/15/DocIdRedir.aspx?ID=5NUHHDQN7SK2-1476151046-34942</Url>
      <Description>5NUHHDQN7SK2-1476151046-34942</Description>
    </_dlc_DocIdUrl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6755-6A08-4855-A7DA-FBE17E3B2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8BF17-71B2-4C5F-8653-FAB55189DFD0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611109f9-ed58-4498-a270-1fb2086a5321"/>
    <ds:schemaRef ds:uri="f166a696-7b5b-4ccd-9f0c-ffde0cceec81"/>
    <ds:schemaRef ds:uri="d8762117-8292-4133-b1c7-eab5c6487cfd"/>
    <ds:schemaRef ds:uri="http://schemas.microsoft.com/sharepoint/v4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625696B-0257-4114-99B1-89627591A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18A92E-751C-4BAF-8F26-4DC84F9933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739B89-0333-4DE9-82A7-53DE257C9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C4081D-62C8-4410-B154-F91A1882DDCD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D93E54B-D6FA-4BD5-A4DF-5A910410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326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2340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</cp:lastModifiedBy>
  <cp:revision>24</cp:revision>
  <cp:lastPrinted>2018-03-06T08:25:00Z</cp:lastPrinted>
  <dcterms:created xsi:type="dcterms:W3CDTF">2018-10-23T13:41:00Z</dcterms:created>
  <dcterms:modified xsi:type="dcterms:W3CDTF">2018-11-01T10:13:00Z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TaxKeyword">
    <vt:lpwstr>495;#LTE|11111111-1111-1111-1111-111111111111;#619;#E-UTRAN|d206fd7e-b3aa-482e-9ca1-d2161ad97d06;#17;#radio|11111111-1111-1111-1111-111111111111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0x010100C5F30C9B16E14C8EACE5F2CC7B7AC7F400F5862E332FC6CE449700A00A9FC83FBA</vt:lpwstr>
  </property>
  <property fmtid="{D5CDD505-2E9C-101B-9397-08002B2CF9AE}" pid="15" name="_dlc_DocId">
    <vt:lpwstr>5NUHHDQN7SK2-1476151046-26142</vt:lpwstr>
  </property>
  <property fmtid="{D5CDD505-2E9C-101B-9397-08002B2CF9AE}" pid="16" name="_dlc_DocIdUrl">
    <vt:lpwstr>https://ericsson.sharepoint.com/sites/star/_layouts/15/DocIdRedir.aspx?ID=5NUHHDQN7SK2-1476151046-26142, 5NUHHDQN7SK2-1476151046-26142</vt:lpwstr>
  </property>
  <property fmtid="{D5CDD505-2E9C-101B-9397-08002B2CF9AE}" pid="17" name="_dlc_DocIdItemGuid">
    <vt:lpwstr>d69f87d6-0a3f-4025-9849-5bb172a77e7a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1530650728</vt:lpwstr>
  </property>
</Properties>
</file>